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CA3784" w:rsidRDefault="0075069C" w:rsidP="00406DAE">
      <w:pPr>
        <w:pStyle w:val="a1"/>
        <w:jc w:val="both"/>
        <w:rPr>
          <w:rFonts w:eastAsia="宋体"/>
          <w:lang w:eastAsia="zh-CN"/>
        </w:rPr>
      </w:pPr>
      <w:bookmarkStart w:id="0" w:name="_Ref399006623"/>
      <w:bookmarkStart w:id="1" w:name="_Toc92513360"/>
      <w:r w:rsidRPr="0004538C">
        <w:t>3GPP TSG-RAN WG4 Meeting #</w:t>
      </w:r>
      <w:r w:rsidR="00D921B9">
        <w:t>10</w:t>
      </w:r>
      <w:r w:rsidR="00EB03EE">
        <w:t>8</w:t>
      </w:r>
      <w:r w:rsidR="00EB03EE" w:rsidRPr="00EB03EE">
        <w:rPr>
          <w:rFonts w:hint="eastAsia"/>
        </w:rPr>
        <w:t>-bis</w:t>
      </w:r>
      <w:r w:rsidR="00210797">
        <w:t xml:space="preserve">   </w:t>
      </w:r>
      <w:r>
        <w:rPr>
          <w:rFonts w:eastAsia="宋体" w:hint="eastAsia"/>
          <w:lang w:eastAsia="zh-CN"/>
        </w:rPr>
        <w:t xml:space="preserve">                               </w:t>
      </w:r>
      <w:r w:rsidR="00F25F40" w:rsidRPr="0030744C">
        <w:rPr>
          <w:rFonts w:eastAsia="宋体" w:hint="eastAsia"/>
          <w:lang w:eastAsia="zh-CN"/>
        </w:rPr>
        <w:t xml:space="preserve">  </w:t>
      </w:r>
      <w:r w:rsidR="00E47C9C">
        <w:rPr>
          <w:rFonts w:eastAsia="宋体"/>
          <w:lang w:eastAsia="zh-CN"/>
        </w:rPr>
        <w:t xml:space="preserve">   </w:t>
      </w:r>
      <w:r w:rsidR="00FD5176" w:rsidRPr="00FD5176">
        <w:t>R4-2315241</w:t>
      </w:r>
    </w:p>
    <w:p w:rsidR="00675C27" w:rsidRPr="00444A16" w:rsidRDefault="00EB03EE" w:rsidP="00406DAE">
      <w:pPr>
        <w:pStyle w:val="a1"/>
        <w:jc w:val="both"/>
        <w:rPr>
          <w:rFonts w:eastAsia="宋体"/>
          <w:lang w:eastAsia="zh-CN"/>
        </w:rPr>
      </w:pPr>
      <w:r>
        <w:rPr>
          <w:rFonts w:eastAsia="宋体"/>
          <w:lang w:eastAsia="zh-CN"/>
        </w:rPr>
        <w:t>Xiamen</w:t>
      </w:r>
      <w:r w:rsidRPr="00336F59">
        <w:rPr>
          <w:rFonts w:eastAsia="宋体"/>
          <w:lang w:eastAsia="zh-CN"/>
        </w:rPr>
        <w:t>,</w:t>
      </w:r>
      <w:r>
        <w:rPr>
          <w:rFonts w:eastAsia="宋体"/>
          <w:lang w:eastAsia="zh-CN"/>
        </w:rPr>
        <w:t xml:space="preserve"> China,</w:t>
      </w:r>
      <w:r w:rsidRPr="00336F59">
        <w:rPr>
          <w:rFonts w:eastAsia="宋体"/>
          <w:lang w:eastAsia="zh-CN"/>
        </w:rPr>
        <w:t xml:space="preserve"> </w:t>
      </w:r>
      <w:r>
        <w:rPr>
          <w:rFonts w:eastAsia="宋体"/>
          <w:lang w:eastAsia="zh-CN"/>
        </w:rPr>
        <w:t>Oct</w:t>
      </w:r>
      <w:r w:rsidRPr="00336F59">
        <w:rPr>
          <w:rFonts w:eastAsia="宋体"/>
          <w:lang w:eastAsia="zh-CN"/>
        </w:rPr>
        <w:t xml:space="preserve"> </w:t>
      </w:r>
      <w:r>
        <w:rPr>
          <w:rFonts w:eastAsia="宋体"/>
          <w:lang w:eastAsia="zh-CN"/>
        </w:rPr>
        <w:t>09</w:t>
      </w:r>
      <w:r w:rsidRPr="00336F59">
        <w:rPr>
          <w:rFonts w:eastAsia="宋体"/>
          <w:lang w:eastAsia="zh-CN"/>
        </w:rPr>
        <w:t xml:space="preserve"> – </w:t>
      </w:r>
      <w:r>
        <w:rPr>
          <w:rFonts w:eastAsia="宋体"/>
          <w:lang w:eastAsia="zh-CN"/>
        </w:rPr>
        <w:t>13</w:t>
      </w:r>
      <w:r w:rsidRPr="00336F59">
        <w:rPr>
          <w:rFonts w:eastAsia="宋体"/>
          <w:lang w:eastAsia="zh-CN"/>
        </w:rPr>
        <w:t>, 2023</w:t>
      </w:r>
    </w:p>
    <w:p w:rsidR="00F71A33" w:rsidRPr="00F71A33" w:rsidRDefault="00F71A33" w:rsidP="00406DAE">
      <w:pPr>
        <w:pStyle w:val="a1"/>
        <w:jc w:val="both"/>
        <w:rPr>
          <w:rFonts w:eastAsia="宋体"/>
          <w:lang w:eastAsia="zh-CN"/>
        </w:rPr>
      </w:pPr>
    </w:p>
    <w:p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B03EE" w:rsidRPr="00EB03EE">
        <w:rPr>
          <w:rFonts w:ascii="Arial" w:hAnsi="Arial" w:cs="Arial"/>
          <w:sz w:val="22"/>
        </w:rPr>
        <w:t>TP for TR38.881: draft conclusion for lower MSD capability</w:t>
      </w:r>
    </w:p>
    <w:p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B03EE" w:rsidRPr="00EB03EE">
        <w:rPr>
          <w:rFonts w:ascii="Arial" w:hAnsi="Arial" w:cs="Arial"/>
          <w:sz w:val="22"/>
        </w:rPr>
        <w:t>5.3.1.4</w:t>
      </w:r>
    </w:p>
    <w:p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406DAE">
      <w:pPr>
        <w:pStyle w:val="Heading1"/>
        <w:ind w:left="533" w:hanging="533"/>
        <w:jc w:val="both"/>
        <w:rPr>
          <w:rFonts w:eastAsia="宋体"/>
          <w:lang w:eastAsia="zh-CN"/>
        </w:rPr>
      </w:pPr>
      <w:r>
        <w:rPr>
          <w:rFonts w:eastAsia="宋体" w:hint="eastAsia"/>
          <w:lang w:eastAsia="zh-CN"/>
        </w:rPr>
        <w:t>Background</w:t>
      </w:r>
    </w:p>
    <w:p w:rsidR="004A6D92" w:rsidRPr="00506149" w:rsidRDefault="0075069C" w:rsidP="00406DAE">
      <w:pPr>
        <w:jc w:val="both"/>
      </w:pPr>
      <w:r>
        <w:rPr>
          <w:rFonts w:hint="eastAsia"/>
        </w:rPr>
        <w:t xml:space="preserve">This contribution provides the </w:t>
      </w:r>
      <w:r w:rsidR="000D19CD">
        <w:rPr>
          <w:rFonts w:hint="eastAsia"/>
        </w:rPr>
        <w:t>draft</w:t>
      </w:r>
      <w:r w:rsidR="000D19CD">
        <w:t xml:space="preserve"> conclusion for lower MSD capability</w:t>
      </w:r>
      <w:r w:rsidR="00D735F8">
        <w:t xml:space="preserve"> </w:t>
      </w:r>
      <w:r w:rsidR="00D87DB3">
        <w:t xml:space="preserve">based on </w:t>
      </w:r>
      <w:r w:rsidR="000D19CD">
        <w:t xml:space="preserve">agreements reached in previous meetings </w:t>
      </w:r>
      <w:r w:rsidR="00D87DB3">
        <w:t>[1</w:t>
      </w:r>
      <w:r w:rsidR="00D735F8">
        <w:t>-</w:t>
      </w:r>
      <w:r w:rsidR="00831279">
        <w:t>4</w:t>
      </w:r>
      <w:r w:rsidR="00D87DB3">
        <w:t>]</w:t>
      </w:r>
      <w:r w:rsidR="00EE3815">
        <w:t xml:space="preserve">, and the content of TP is </w:t>
      </w:r>
      <w:r w:rsidR="00831279">
        <w:t xml:space="preserve">mainly </w:t>
      </w:r>
      <w:r w:rsidR="00EE3815">
        <w:t xml:space="preserve">based on </w:t>
      </w:r>
      <w:r w:rsidR="00831279">
        <w:t xml:space="preserve">the LS to RAN2 [5-7]. </w:t>
      </w:r>
    </w:p>
    <w:p w:rsidR="00B22DA6" w:rsidRDefault="00B22DA6" w:rsidP="00406DAE">
      <w:pPr>
        <w:pStyle w:val="Heading1"/>
        <w:jc w:val="both"/>
        <w:rPr>
          <w:rFonts w:eastAsia="宋体"/>
          <w:lang w:eastAsia="zh-CN"/>
        </w:rPr>
      </w:pPr>
      <w:r>
        <w:t>References</w:t>
      </w:r>
    </w:p>
    <w:p w:rsidR="00F71A33" w:rsidRDefault="00F71A33" w:rsidP="00406DAE">
      <w:pPr>
        <w:jc w:val="both"/>
      </w:pPr>
      <w:r>
        <w:rPr>
          <w:rFonts w:hint="eastAsia"/>
        </w:rPr>
        <w:t>[1]</w:t>
      </w:r>
      <w:r w:rsidR="00E904A1">
        <w:rPr>
          <w:rFonts w:hint="eastAsia"/>
        </w:rPr>
        <w:t xml:space="preserve"> </w:t>
      </w:r>
      <w:r w:rsidR="00831279" w:rsidRPr="00831279">
        <w:t>R4-2303695</w:t>
      </w:r>
      <w:r w:rsidR="00831279">
        <w:t>,</w:t>
      </w:r>
      <w:r w:rsidR="00831279" w:rsidRPr="00831279">
        <w:t xml:space="preserve"> WF on study for lower MSD</w:t>
      </w:r>
    </w:p>
    <w:p w:rsidR="00910CD0" w:rsidRDefault="00910CD0" w:rsidP="00406DAE">
      <w:pPr>
        <w:jc w:val="both"/>
      </w:pPr>
      <w:r>
        <w:rPr>
          <w:rFonts w:hint="eastAsia"/>
        </w:rPr>
        <w:t>[</w:t>
      </w:r>
      <w:r>
        <w:t>2</w:t>
      </w:r>
      <w:r>
        <w:rPr>
          <w:rFonts w:hint="eastAsia"/>
        </w:rPr>
        <w:t>]</w:t>
      </w:r>
      <w:r>
        <w:t xml:space="preserve"> </w:t>
      </w:r>
      <w:r w:rsidR="00831279" w:rsidRPr="00831279">
        <w:t>R4-2306590</w:t>
      </w:r>
      <w:r w:rsidR="00831279">
        <w:t>,</w:t>
      </w:r>
      <w:r w:rsidR="00831279" w:rsidRPr="00831279">
        <w:t xml:space="preserve"> WF on lower MSD</w:t>
      </w:r>
    </w:p>
    <w:p w:rsidR="00910CD0" w:rsidRDefault="00910CD0" w:rsidP="00406DAE">
      <w:pPr>
        <w:jc w:val="both"/>
      </w:pPr>
      <w:r>
        <w:t xml:space="preserve">[3] </w:t>
      </w:r>
      <w:r w:rsidR="00831279" w:rsidRPr="00831279">
        <w:t>R4-2310499</w:t>
      </w:r>
      <w:r w:rsidR="00831279">
        <w:t>,</w:t>
      </w:r>
      <w:r w:rsidR="00831279" w:rsidRPr="00831279">
        <w:t xml:space="preserve"> WF on lower MSD</w:t>
      </w:r>
    </w:p>
    <w:p w:rsidR="00910CD0" w:rsidRDefault="00910CD0" w:rsidP="00406DAE">
      <w:pPr>
        <w:jc w:val="both"/>
      </w:pPr>
      <w:r>
        <w:t xml:space="preserve">[4] </w:t>
      </w:r>
      <w:r w:rsidR="00831279" w:rsidRPr="00831279">
        <w:t>R4-2314694</w:t>
      </w:r>
      <w:r w:rsidR="00831279">
        <w:t>,</w:t>
      </w:r>
      <w:r w:rsidR="00831279" w:rsidRPr="00831279">
        <w:t xml:space="preserve"> WF on lower MSD</w:t>
      </w:r>
    </w:p>
    <w:p w:rsidR="00910CD0" w:rsidRDefault="00910CD0" w:rsidP="00406DAE">
      <w:pPr>
        <w:jc w:val="both"/>
      </w:pPr>
      <w:r>
        <w:t xml:space="preserve">[5] </w:t>
      </w:r>
      <w:r w:rsidR="00831279" w:rsidRPr="00831279">
        <w:t>R4-2306594 draft LS on lower MSD capability</w:t>
      </w:r>
    </w:p>
    <w:p w:rsidR="00910CD0" w:rsidRDefault="00820381" w:rsidP="00406DAE">
      <w:pPr>
        <w:jc w:val="both"/>
      </w:pPr>
      <w:r>
        <w:t xml:space="preserve">[6] </w:t>
      </w:r>
      <w:r w:rsidR="00831279" w:rsidRPr="00831279">
        <w:t>R4-2310276 draft LS on lower MSD capability</w:t>
      </w:r>
    </w:p>
    <w:p w:rsidR="00831279" w:rsidRDefault="00831279" w:rsidP="00406DAE">
      <w:pPr>
        <w:jc w:val="both"/>
      </w:pPr>
      <w:r>
        <w:rPr>
          <w:rFonts w:hint="eastAsia"/>
        </w:rPr>
        <w:t>[</w:t>
      </w:r>
      <w:r>
        <w:t xml:space="preserve">7] </w:t>
      </w:r>
      <w:r w:rsidRPr="00831279">
        <w:t>R4-2312247 draft LS on lower MSD capability</w:t>
      </w:r>
    </w:p>
    <w:p w:rsidR="00A5274C" w:rsidRDefault="00A5274C" w:rsidP="00406DAE">
      <w:pPr>
        <w:pStyle w:val="Heading1"/>
        <w:ind w:left="533" w:hanging="533"/>
        <w:jc w:val="both"/>
        <w:rPr>
          <w:rFonts w:eastAsia="宋体"/>
          <w:lang w:eastAsia="zh-CN"/>
        </w:rPr>
      </w:pPr>
      <w:r>
        <w:rPr>
          <w:rFonts w:eastAsia="宋体" w:hint="eastAsia"/>
          <w:lang w:eastAsia="zh-CN"/>
        </w:rPr>
        <w:t>Text Proposal</w:t>
      </w:r>
    </w:p>
    <w:p w:rsidR="00506149" w:rsidRPr="00FD2F61" w:rsidRDefault="001B796A" w:rsidP="00406DAE">
      <w:pPr>
        <w:jc w:val="both"/>
        <w:rPr>
          <w:rFonts w:ascii="Arial" w:hAnsi="Arial" w:cs="Arial"/>
          <w:noProof/>
          <w:snapToGrid w:val="0"/>
          <w:color w:val="FF0000"/>
          <w:sz w:val="22"/>
        </w:rPr>
      </w:pPr>
      <w:r w:rsidRPr="00FD2F61">
        <w:rPr>
          <w:rFonts w:ascii="Arial" w:hAnsi="Arial" w:cs="Arial"/>
          <w:b/>
          <w:noProof/>
          <w:snapToGrid w:val="0"/>
          <w:color w:val="FF0000"/>
          <w:sz w:val="22"/>
        </w:rPr>
        <w:t>&lt;Start of Text Poposal</w:t>
      </w:r>
      <w:r w:rsidR="00A5274C" w:rsidRPr="00FD2F61">
        <w:rPr>
          <w:rFonts w:ascii="Arial" w:hAnsi="Arial" w:cs="Arial"/>
          <w:b/>
          <w:noProof/>
          <w:snapToGrid w:val="0"/>
          <w:color w:val="FF0000"/>
          <w:sz w:val="22"/>
        </w:rPr>
        <w:t>&gt;</w:t>
      </w:r>
    </w:p>
    <w:p w:rsidR="00F77300" w:rsidRDefault="00F77300" w:rsidP="00F77300">
      <w:pPr>
        <w:pStyle w:val="Heading2"/>
        <w:numPr>
          <w:ilvl w:val="0"/>
          <w:numId w:val="0"/>
        </w:numPr>
        <w:spacing w:after="240"/>
        <w:rPr>
          <w:ins w:id="2" w:author="Huawei" w:date="2023-09-27T10:56:00Z"/>
        </w:rPr>
      </w:pPr>
      <w:bookmarkStart w:id="3" w:name="_Toc144213531"/>
      <w:ins w:id="4" w:author="Huawei" w:date="2023-09-27T10:56:00Z">
        <w:r>
          <w:t>7</w:t>
        </w:r>
        <w:r w:rsidRPr="002459F7">
          <w:t>.</w:t>
        </w:r>
        <w:r>
          <w:t>2</w:t>
        </w:r>
        <w:r>
          <w:tab/>
        </w:r>
        <w:bookmarkEnd w:id="3"/>
        <w:r>
          <w:t>Conclusion</w:t>
        </w:r>
      </w:ins>
    </w:p>
    <w:p w:rsidR="000A08F0" w:rsidRDefault="000A08F0" w:rsidP="000A08F0">
      <w:pPr>
        <w:jc w:val="both"/>
        <w:rPr>
          <w:ins w:id="5" w:author="Huawei" w:date="2023-09-27T12:14:00Z"/>
          <w:lang w:val="en-US"/>
        </w:rPr>
      </w:pPr>
      <w:ins w:id="6" w:author="Huawei" w:date="2023-09-27T12:14:00Z">
        <w:r>
          <w:t xml:space="preserve">With the conclusion that MSD improvement is feasible, RAN4 </w:t>
        </w:r>
        <w:r>
          <w:rPr>
            <w:lang w:val="en-US"/>
          </w:rPr>
          <w:t>c</w:t>
        </w:r>
        <w:r w:rsidRPr="00714DFB">
          <w:rPr>
            <w:lang w:val="en-US"/>
          </w:rPr>
          <w:t>ontinue</w:t>
        </w:r>
        <w:r>
          <w:rPr>
            <w:lang w:val="en-US"/>
          </w:rPr>
          <w:t>s</w:t>
        </w:r>
        <w:r w:rsidRPr="00714DFB">
          <w:rPr>
            <w:lang w:val="en-US"/>
          </w:rPr>
          <w:t xml:space="preserve"> the study on approach</w:t>
        </w:r>
        <w:r>
          <w:rPr>
            <w:rFonts w:hint="eastAsia"/>
            <w:lang w:val="en-US"/>
          </w:rPr>
          <w:t>es</w:t>
        </w:r>
        <w:r w:rsidRPr="00714DFB">
          <w:rPr>
            <w:lang w:val="en-US"/>
          </w:rPr>
          <w:t xml:space="preserve"> for a UE to indicate the improved lower MSD performance based on the progress of the study phase</w:t>
        </w:r>
        <w:r>
          <w:rPr>
            <w:lang w:val="en-US"/>
          </w:rPr>
          <w:t xml:space="preserve"> and reached the following agreements which could be utilized to specify the related signaling:</w:t>
        </w:r>
      </w:ins>
    </w:p>
    <w:p w:rsidR="000A08F0" w:rsidRPr="00D45A46" w:rsidRDefault="000A08F0" w:rsidP="000A08F0">
      <w:pPr>
        <w:pStyle w:val="ListParagraph"/>
        <w:numPr>
          <w:ilvl w:val="0"/>
          <w:numId w:val="22"/>
        </w:numPr>
        <w:ind w:firstLineChars="0"/>
        <w:rPr>
          <w:ins w:id="7" w:author="Huawei" w:date="2023-09-27T12:14:00Z"/>
          <w:rFonts w:ascii="Times New Roman" w:hAnsi="Times New Roman"/>
          <w:b/>
          <w:sz w:val="20"/>
        </w:rPr>
      </w:pPr>
      <w:ins w:id="8" w:author="Huawei" w:date="2023-09-27T12:14:00Z">
        <w:r w:rsidRPr="00D45A46">
          <w:rPr>
            <w:rFonts w:ascii="Times New Roman" w:hAnsi="Times New Roman"/>
            <w:b/>
            <w:sz w:val="20"/>
          </w:rPr>
          <w:t>Essential information considered by RAN4 for the capability</w:t>
        </w:r>
      </w:ins>
    </w:p>
    <w:p w:rsidR="000A08F0" w:rsidRPr="00701D6B" w:rsidRDefault="000A08F0" w:rsidP="000A08F0">
      <w:pPr>
        <w:pStyle w:val="ListParagraph"/>
        <w:numPr>
          <w:ilvl w:val="0"/>
          <w:numId w:val="21"/>
        </w:numPr>
        <w:ind w:firstLineChars="0"/>
        <w:rPr>
          <w:ins w:id="9" w:author="Huawei" w:date="2023-09-27T12:14:00Z"/>
          <w:rFonts w:ascii="Times New Roman" w:hAnsi="Times New Roman"/>
          <w:sz w:val="20"/>
        </w:rPr>
      </w:pPr>
      <w:ins w:id="10" w:author="Huawei" w:date="2023-09-27T12:14:00Z">
        <w:r w:rsidRPr="00701D6B">
          <w:rPr>
            <w:rFonts w:ascii="Times New Roman" w:hAnsi="Times New Roman"/>
            <w:sz w:val="20"/>
          </w:rPr>
          <w:t>Victim band</w:t>
        </w:r>
      </w:ins>
    </w:p>
    <w:p w:rsidR="000A08F0" w:rsidRPr="00701D6B" w:rsidRDefault="000A08F0" w:rsidP="000A08F0">
      <w:pPr>
        <w:pStyle w:val="ListParagraph"/>
        <w:numPr>
          <w:ilvl w:val="0"/>
          <w:numId w:val="21"/>
        </w:numPr>
        <w:ind w:firstLineChars="0"/>
        <w:rPr>
          <w:ins w:id="11" w:author="Huawei" w:date="2023-09-27T12:14:00Z"/>
          <w:rFonts w:ascii="Times New Roman" w:hAnsi="Times New Roman"/>
          <w:sz w:val="20"/>
        </w:rPr>
      </w:pPr>
      <w:ins w:id="12" w:author="Huawei" w:date="2023-09-27T12:14:00Z">
        <w:r w:rsidRPr="00701D6B">
          <w:rPr>
            <w:rFonts w:ascii="Times New Roman" w:hAnsi="Times New Roman"/>
            <w:sz w:val="20"/>
          </w:rPr>
          <w:t>MSD type (harmonic; harmonic mixing; cross band isolation; IMD) with orders</w:t>
        </w:r>
      </w:ins>
    </w:p>
    <w:p w:rsidR="000A08F0" w:rsidRPr="00701D6B" w:rsidRDefault="000A08F0" w:rsidP="000A08F0">
      <w:pPr>
        <w:pStyle w:val="ListParagraph"/>
        <w:numPr>
          <w:ilvl w:val="0"/>
          <w:numId w:val="21"/>
        </w:numPr>
        <w:ind w:firstLineChars="0"/>
        <w:rPr>
          <w:ins w:id="13" w:author="Huawei" w:date="2023-09-27T12:14:00Z"/>
          <w:rFonts w:ascii="Times New Roman" w:hAnsi="Times New Roman"/>
          <w:sz w:val="20"/>
          <w:lang w:eastAsia="zh-CN"/>
        </w:rPr>
      </w:pPr>
      <w:ins w:id="14" w:author="Huawei" w:date="2023-09-27T12:14:00Z">
        <w:r w:rsidRPr="00701D6B">
          <w:rPr>
            <w:rFonts w:ascii="Times New Roman" w:hAnsi="Times New Roman"/>
            <w:sz w:val="20"/>
          </w:rPr>
          <w:t>MSD indication of corresponding threshold (or capability class)</w:t>
        </w:r>
      </w:ins>
    </w:p>
    <w:p w:rsidR="000A08F0" w:rsidRPr="00701D6B" w:rsidRDefault="000A08F0" w:rsidP="000A08F0">
      <w:pPr>
        <w:pStyle w:val="ListParagraph"/>
        <w:numPr>
          <w:ilvl w:val="0"/>
          <w:numId w:val="21"/>
        </w:numPr>
        <w:ind w:firstLineChars="0"/>
        <w:rPr>
          <w:ins w:id="15" w:author="Huawei" w:date="2023-09-27T12:14:00Z"/>
          <w:rFonts w:ascii="Times New Roman" w:hAnsi="Times New Roman"/>
          <w:sz w:val="20"/>
          <w:lang w:eastAsia="zh-CN"/>
        </w:rPr>
      </w:pPr>
      <w:ins w:id="16" w:author="Huawei" w:date="2023-09-27T12:14:00Z">
        <w:r w:rsidRPr="00701D6B">
          <w:rPr>
            <w:rFonts w:ascii="Times New Roman" w:hAnsi="Times New Roman"/>
            <w:sz w:val="20"/>
          </w:rPr>
          <w:t>Power class</w:t>
        </w:r>
      </w:ins>
    </w:p>
    <w:p w:rsidR="000A08F0" w:rsidRPr="00D45A46" w:rsidRDefault="000A08F0" w:rsidP="000A08F0">
      <w:pPr>
        <w:pStyle w:val="ListParagraph"/>
        <w:numPr>
          <w:ilvl w:val="0"/>
          <w:numId w:val="22"/>
        </w:numPr>
        <w:spacing w:beforeLines="50" w:before="120"/>
        <w:ind w:firstLineChars="0"/>
        <w:rPr>
          <w:ins w:id="17" w:author="Huawei" w:date="2023-09-27T12:14:00Z"/>
          <w:rFonts w:ascii="Times New Roman" w:hAnsi="Times New Roman"/>
          <w:b/>
          <w:sz w:val="20"/>
        </w:rPr>
      </w:pPr>
      <w:ins w:id="18" w:author="Huawei" w:date="2023-09-27T12:14:00Z">
        <w:r w:rsidRPr="00D45A46">
          <w:rPr>
            <w:rFonts w:ascii="Times New Roman" w:hAnsi="Times New Roman"/>
            <w:b/>
            <w:sz w:val="20"/>
          </w:rPr>
          <w:t>MSD for different power classes</w:t>
        </w:r>
      </w:ins>
    </w:p>
    <w:p w:rsidR="000A08F0" w:rsidRPr="00921B37" w:rsidRDefault="000A08F0" w:rsidP="000A08F0">
      <w:pPr>
        <w:pStyle w:val="ListParagraph"/>
        <w:numPr>
          <w:ilvl w:val="0"/>
          <w:numId w:val="21"/>
        </w:numPr>
        <w:ind w:firstLineChars="0"/>
        <w:rPr>
          <w:ins w:id="19" w:author="Huawei" w:date="2023-09-27T12:14:00Z"/>
          <w:rFonts w:ascii="Times New Roman" w:hAnsi="Times New Roman"/>
          <w:sz w:val="20"/>
        </w:rPr>
      </w:pPr>
      <w:ins w:id="20" w:author="Huawei" w:date="2023-09-27T12:14:00Z">
        <w:r w:rsidRPr="00921B37">
          <w:rPr>
            <w:rFonts w:ascii="Times New Roman" w:hAnsi="Times New Roman"/>
            <w:sz w:val="20"/>
          </w:rPr>
          <w:t>UE reports the lower MSD capability class per MSD type for the highest supported power class for the band combination</w:t>
        </w:r>
      </w:ins>
    </w:p>
    <w:p w:rsidR="000A08F0" w:rsidRPr="00921B37" w:rsidRDefault="000A08F0" w:rsidP="000A08F0">
      <w:pPr>
        <w:pStyle w:val="ListParagraph"/>
        <w:numPr>
          <w:ilvl w:val="1"/>
          <w:numId w:val="21"/>
        </w:numPr>
        <w:ind w:firstLineChars="0"/>
        <w:rPr>
          <w:ins w:id="21" w:author="Huawei" w:date="2023-09-27T12:14:00Z"/>
          <w:rFonts w:ascii="Times New Roman" w:hAnsi="Times New Roman"/>
          <w:sz w:val="20"/>
        </w:rPr>
      </w:pPr>
      <w:ins w:id="22" w:author="Huawei" w:date="2023-09-27T12:14:00Z">
        <w:r w:rsidRPr="00921B37">
          <w:rPr>
            <w:rFonts w:ascii="Times New Roman" w:hAnsi="Times New Roman"/>
            <w:sz w:val="20"/>
          </w:rPr>
          <w:t xml:space="preserve">UE can additionally report lower MSD capability class per MSD type for other power classes if requested by the network/regulator </w:t>
        </w:r>
      </w:ins>
    </w:p>
    <w:p w:rsidR="000A08F0" w:rsidRPr="00D45A46" w:rsidRDefault="000A08F0" w:rsidP="000A08F0">
      <w:pPr>
        <w:pStyle w:val="ListParagraph"/>
        <w:numPr>
          <w:ilvl w:val="0"/>
          <w:numId w:val="22"/>
        </w:numPr>
        <w:spacing w:beforeLines="50" w:before="120"/>
        <w:ind w:firstLineChars="0"/>
        <w:rPr>
          <w:ins w:id="23" w:author="Huawei" w:date="2023-09-27T12:14:00Z"/>
          <w:rFonts w:ascii="Times New Roman" w:hAnsi="Times New Roman"/>
          <w:b/>
          <w:sz w:val="20"/>
        </w:rPr>
      </w:pPr>
      <w:ins w:id="24" w:author="Huawei" w:date="2023-09-27T12:14:00Z">
        <w:r w:rsidRPr="00D45A46">
          <w:rPr>
            <w:rFonts w:ascii="Times New Roman" w:hAnsi="Times New Roman"/>
            <w:b/>
            <w:sz w:val="20"/>
          </w:rPr>
          <w:t>MSD orders</w:t>
        </w:r>
      </w:ins>
    </w:p>
    <w:p w:rsidR="000A08F0" w:rsidRPr="00921B37" w:rsidRDefault="000A08F0" w:rsidP="000A08F0">
      <w:pPr>
        <w:pStyle w:val="ListParagraph"/>
        <w:numPr>
          <w:ilvl w:val="0"/>
          <w:numId w:val="21"/>
        </w:numPr>
        <w:ind w:firstLineChars="0"/>
        <w:rPr>
          <w:ins w:id="25" w:author="Huawei" w:date="2023-09-27T12:14:00Z"/>
          <w:rFonts w:ascii="Times New Roman" w:hAnsi="Times New Roman"/>
          <w:sz w:val="20"/>
        </w:rPr>
      </w:pPr>
      <w:ins w:id="26" w:author="Huawei" w:date="2023-09-27T12:14:00Z">
        <w:r w:rsidRPr="00921B37">
          <w:rPr>
            <w:rFonts w:ascii="Times New Roman" w:hAnsi="Times New Roman"/>
            <w:sz w:val="20"/>
          </w:rPr>
          <w:t>No need to report the order for harmonic/ harmonic mixing/cross band isolation MSD types</w:t>
        </w:r>
      </w:ins>
    </w:p>
    <w:p w:rsidR="000A08F0" w:rsidRPr="00921B37" w:rsidRDefault="000A08F0" w:rsidP="000A08F0">
      <w:pPr>
        <w:pStyle w:val="ListParagraph"/>
        <w:numPr>
          <w:ilvl w:val="1"/>
          <w:numId w:val="21"/>
        </w:numPr>
        <w:ind w:firstLineChars="0"/>
        <w:rPr>
          <w:ins w:id="27" w:author="Huawei" w:date="2023-09-27T12:14:00Z"/>
          <w:rFonts w:ascii="Times New Roman" w:hAnsi="Times New Roman"/>
          <w:sz w:val="20"/>
        </w:rPr>
      </w:pPr>
      <w:ins w:id="28" w:author="Huawei" w:date="2023-09-27T12:14:00Z">
        <w:r w:rsidRPr="00921B37">
          <w:rPr>
            <w:rFonts w:ascii="Times New Roman" w:hAnsi="Times New Roman"/>
            <w:sz w:val="20"/>
          </w:rPr>
          <w:t>Lower MSD capability class reported should apply for all specified orders of the MSD type</w:t>
        </w:r>
      </w:ins>
    </w:p>
    <w:p w:rsidR="000A08F0" w:rsidRPr="00921B37" w:rsidRDefault="000A08F0" w:rsidP="000A08F0">
      <w:pPr>
        <w:pStyle w:val="ListParagraph"/>
        <w:numPr>
          <w:ilvl w:val="0"/>
          <w:numId w:val="21"/>
        </w:numPr>
        <w:ind w:firstLineChars="0"/>
        <w:rPr>
          <w:ins w:id="29" w:author="Huawei" w:date="2023-09-27T12:14:00Z"/>
          <w:rFonts w:ascii="Times New Roman" w:hAnsi="Times New Roman"/>
          <w:sz w:val="20"/>
        </w:rPr>
      </w:pPr>
      <w:ins w:id="30" w:author="Huawei" w:date="2023-09-27T12:14:00Z">
        <w:r w:rsidRPr="00921B37">
          <w:rPr>
            <w:rFonts w:ascii="Times New Roman" w:hAnsi="Times New Roman"/>
            <w:sz w:val="20"/>
          </w:rPr>
          <w:t>IMD order is up to 5 in Rel-18</w:t>
        </w:r>
      </w:ins>
    </w:p>
    <w:p w:rsidR="000A08F0" w:rsidRPr="00D45A46" w:rsidRDefault="000A08F0" w:rsidP="000A08F0">
      <w:pPr>
        <w:pStyle w:val="ListParagraph"/>
        <w:numPr>
          <w:ilvl w:val="0"/>
          <w:numId w:val="22"/>
        </w:numPr>
        <w:spacing w:beforeLines="50" w:before="120"/>
        <w:ind w:firstLineChars="0"/>
        <w:rPr>
          <w:ins w:id="31" w:author="Huawei" w:date="2023-09-27T12:14:00Z"/>
          <w:rFonts w:ascii="Times New Roman" w:hAnsi="Times New Roman"/>
          <w:b/>
          <w:sz w:val="20"/>
        </w:rPr>
      </w:pPr>
      <w:ins w:id="32" w:author="Huawei" w:date="2023-09-27T12:14:00Z">
        <w:r w:rsidRPr="00D45A46">
          <w:rPr>
            <w:rFonts w:ascii="Times New Roman" w:hAnsi="Times New Roman"/>
            <w:b/>
            <w:sz w:val="20"/>
          </w:rPr>
          <w:lastRenderedPageBreak/>
          <w:t>MSD types</w:t>
        </w:r>
      </w:ins>
    </w:p>
    <w:p w:rsidR="000A08F0" w:rsidRPr="00921B37" w:rsidRDefault="000A08F0" w:rsidP="000A08F0">
      <w:pPr>
        <w:pStyle w:val="ListParagraph"/>
        <w:numPr>
          <w:ilvl w:val="0"/>
          <w:numId w:val="21"/>
        </w:numPr>
        <w:ind w:firstLineChars="0"/>
        <w:rPr>
          <w:ins w:id="33" w:author="Huawei" w:date="2023-09-27T12:14:00Z"/>
          <w:rFonts w:ascii="Times New Roman" w:hAnsi="Times New Roman"/>
          <w:sz w:val="20"/>
        </w:rPr>
      </w:pPr>
      <w:ins w:id="34" w:author="Huawei" w:date="2023-09-27T12:14:00Z">
        <w:r w:rsidRPr="00921B37">
          <w:rPr>
            <w:rFonts w:ascii="Times New Roman" w:hAnsi="Times New Roman"/>
            <w:sz w:val="20"/>
          </w:rPr>
          <w:t xml:space="preserve">The following MSD types/orders are agreed to be reported based on the existing spec </w:t>
        </w:r>
      </w:ins>
    </w:p>
    <w:p w:rsidR="000A08F0" w:rsidRPr="00921B37" w:rsidRDefault="000A08F0" w:rsidP="000A08F0">
      <w:pPr>
        <w:pStyle w:val="ListParagraph"/>
        <w:numPr>
          <w:ilvl w:val="1"/>
          <w:numId w:val="21"/>
        </w:numPr>
        <w:ind w:firstLineChars="0"/>
        <w:rPr>
          <w:ins w:id="35" w:author="Huawei" w:date="2023-09-27T12:14:00Z"/>
          <w:rFonts w:ascii="Times New Roman" w:hAnsi="Times New Roman"/>
          <w:sz w:val="20"/>
        </w:rPr>
      </w:pPr>
      <w:ins w:id="36" w:author="Huawei" w:date="2023-09-27T12:14:00Z">
        <w:r w:rsidRPr="00921B37">
          <w:rPr>
            <w:rFonts w:ascii="Times New Roman" w:hAnsi="Times New Roman"/>
            <w:sz w:val="20"/>
          </w:rPr>
          <w:t>Harmonic, harmonic mixing, crossband isolation, IMD with order=2/3/4/5</w:t>
        </w:r>
      </w:ins>
    </w:p>
    <w:p w:rsidR="000A08F0" w:rsidRDefault="000A08F0" w:rsidP="000A08F0">
      <w:pPr>
        <w:pStyle w:val="ListParagraph"/>
        <w:numPr>
          <w:ilvl w:val="0"/>
          <w:numId w:val="21"/>
        </w:numPr>
        <w:ind w:firstLineChars="0"/>
        <w:rPr>
          <w:ins w:id="37" w:author="Huawei" w:date="2023-09-27T12:14:00Z"/>
          <w:rFonts w:ascii="Times New Roman" w:hAnsi="Times New Roman"/>
          <w:sz w:val="20"/>
        </w:rPr>
      </w:pPr>
      <w:ins w:id="38" w:author="Huawei" w:date="2023-09-27T12:14:00Z">
        <w:r w:rsidRPr="00921B37">
          <w:rPr>
            <w:rFonts w:ascii="Times New Roman" w:hAnsi="Times New Roman"/>
            <w:sz w:val="20"/>
          </w:rPr>
          <w:t>It is agreed to add a new special lower MSD type as “ALL”, which means all above mentioned MSD types/orders could meet the reported lower MSD threshold/lower MSD capability class</w:t>
        </w:r>
        <w:r>
          <w:rPr>
            <w:rFonts w:ascii="Times New Roman" w:hAnsi="Times New Roman"/>
            <w:sz w:val="20"/>
          </w:rPr>
          <w:t xml:space="preserve">. </w:t>
        </w:r>
        <w:r w:rsidRPr="004B79CF">
          <w:rPr>
            <w:rFonts w:ascii="Times New Roman" w:hAnsi="Times New Roman" w:hint="eastAsia"/>
            <w:sz w:val="20"/>
          </w:rPr>
          <w:t>“</w:t>
        </w:r>
        <w:r w:rsidRPr="004B79CF">
          <w:rPr>
            <w:rFonts w:ascii="Times New Roman" w:hAnsi="Times New Roman"/>
            <w:sz w:val="20"/>
          </w:rPr>
          <w:t>ALL” is defined per victim band per BC</w:t>
        </w:r>
      </w:ins>
    </w:p>
    <w:p w:rsidR="000A08F0" w:rsidRPr="004B79CF" w:rsidRDefault="000A08F0" w:rsidP="000A08F0">
      <w:pPr>
        <w:pStyle w:val="ListParagraph"/>
        <w:numPr>
          <w:ilvl w:val="1"/>
          <w:numId w:val="21"/>
        </w:numPr>
        <w:ind w:firstLineChars="0"/>
        <w:rPr>
          <w:ins w:id="39" w:author="Huawei" w:date="2023-09-27T12:14:00Z"/>
          <w:rFonts w:ascii="Times New Roman" w:hAnsi="Times New Roman"/>
          <w:sz w:val="20"/>
        </w:rPr>
      </w:pPr>
      <w:ins w:id="40" w:author="Huawei" w:date="2023-09-27T12:14:00Z">
        <w:r w:rsidRPr="004B79CF">
          <w:rPr>
            <w:rFonts w:ascii="Times New Roman" w:hAnsi="Times New Roman"/>
            <w:sz w:val="20"/>
          </w:rPr>
          <w:t>Type “ALL” denotes the actual MSD values for harmonic/harmonic mixing/cross band isolation/IMD2,3,4,5 if any existing are all under the reported lower MSD capability threshold for a victim band with a band combination</w:t>
        </w:r>
      </w:ins>
    </w:p>
    <w:p w:rsidR="000A08F0" w:rsidRPr="00921B37" w:rsidRDefault="000A08F0" w:rsidP="000A08F0">
      <w:pPr>
        <w:pStyle w:val="ListParagraph"/>
        <w:numPr>
          <w:ilvl w:val="1"/>
          <w:numId w:val="21"/>
        </w:numPr>
        <w:ind w:firstLineChars="0"/>
        <w:rPr>
          <w:ins w:id="41" w:author="Huawei" w:date="2023-09-27T12:14:00Z"/>
          <w:rFonts w:ascii="Times New Roman" w:hAnsi="Times New Roman"/>
          <w:sz w:val="20"/>
        </w:rPr>
      </w:pPr>
      <w:ins w:id="42" w:author="Huawei" w:date="2023-09-27T12:14:00Z">
        <w:r w:rsidRPr="004B79CF">
          <w:rPr>
            <w:rFonts w:ascii="Times New Roman" w:hAnsi="Times New Roman"/>
            <w:sz w:val="20"/>
          </w:rPr>
          <w:t>It is noted that for a certain victim band per BC, additional MSD type(s) and/or new MSD types could be introduced in future releases.</w:t>
        </w:r>
      </w:ins>
    </w:p>
    <w:p w:rsidR="000A08F0" w:rsidRPr="00D45A46" w:rsidRDefault="000A08F0" w:rsidP="000A08F0">
      <w:pPr>
        <w:pStyle w:val="ListParagraph"/>
        <w:numPr>
          <w:ilvl w:val="0"/>
          <w:numId w:val="22"/>
        </w:numPr>
        <w:spacing w:beforeLines="50" w:before="120"/>
        <w:ind w:firstLineChars="0"/>
        <w:rPr>
          <w:ins w:id="43" w:author="Huawei" w:date="2023-09-27T12:14:00Z"/>
          <w:rFonts w:ascii="Times New Roman" w:hAnsi="Times New Roman"/>
          <w:b/>
          <w:sz w:val="20"/>
        </w:rPr>
      </w:pPr>
      <w:ins w:id="44" w:author="Huawei" w:date="2023-09-27T12:14:00Z">
        <w:r w:rsidRPr="00D45A46">
          <w:rPr>
            <w:rFonts w:ascii="Times New Roman" w:hAnsi="Times New Roman"/>
            <w:b/>
            <w:sz w:val="20"/>
          </w:rPr>
          <w:t>Candidate MSD thresholds</w:t>
        </w:r>
      </w:ins>
    </w:p>
    <w:p w:rsidR="000A08F0" w:rsidRPr="004B79CF" w:rsidRDefault="000A08F0" w:rsidP="000A08F0">
      <w:pPr>
        <w:pStyle w:val="ListParagraph"/>
        <w:numPr>
          <w:ilvl w:val="0"/>
          <w:numId w:val="21"/>
        </w:numPr>
        <w:ind w:firstLineChars="0"/>
        <w:rPr>
          <w:ins w:id="45" w:author="Huawei" w:date="2023-09-27T12:14:00Z"/>
          <w:rFonts w:ascii="Times New Roman" w:hAnsi="Times New Roman"/>
          <w:sz w:val="20"/>
        </w:rPr>
      </w:pPr>
      <w:ins w:id="46" w:author="Huawei" w:date="2023-09-27T12:14:00Z">
        <w:r w:rsidRPr="004B79CF">
          <w:rPr>
            <w:rFonts w:ascii="Times New Roman" w:hAnsi="Times New Roman"/>
            <w:sz w:val="20"/>
          </w:rPr>
          <w:t xml:space="preserve">3-bit </w:t>
        </w:r>
        <w:proofErr w:type="spellStart"/>
        <w:r w:rsidRPr="004B79CF">
          <w:rPr>
            <w:rFonts w:ascii="Times New Roman" w:hAnsi="Times New Roman"/>
            <w:sz w:val="20"/>
          </w:rPr>
          <w:t>signalling</w:t>
        </w:r>
        <w:proofErr w:type="spellEnd"/>
        <w:r w:rsidRPr="004B79CF">
          <w:rPr>
            <w:rFonts w:ascii="Times New Roman" w:hAnsi="Times New Roman"/>
            <w:sz w:val="20"/>
          </w:rPr>
          <w:t xml:space="preserve"> will be used for reporting thresholds</w:t>
        </w:r>
      </w:ins>
    </w:p>
    <w:p w:rsidR="000A08F0" w:rsidRPr="004B79CF" w:rsidRDefault="000A08F0" w:rsidP="000A08F0">
      <w:pPr>
        <w:pStyle w:val="ListParagraph"/>
        <w:numPr>
          <w:ilvl w:val="0"/>
          <w:numId w:val="21"/>
        </w:numPr>
        <w:ind w:firstLineChars="0"/>
        <w:rPr>
          <w:ins w:id="47" w:author="Huawei" w:date="2023-09-27T12:14:00Z"/>
          <w:rFonts w:ascii="Times New Roman" w:hAnsi="Times New Roman"/>
          <w:sz w:val="20"/>
        </w:rPr>
      </w:pPr>
      <w:ins w:id="48" w:author="Huawei" w:date="2023-09-27T12:14:00Z">
        <w:r w:rsidRPr="004B79CF">
          <w:rPr>
            <w:rFonts w:ascii="Times New Roman" w:hAnsi="Times New Roman"/>
            <w:sz w:val="20"/>
          </w:rPr>
          <w:t>The maximum value of threshold is 22 dB</w:t>
        </w:r>
      </w:ins>
    </w:p>
    <w:p w:rsidR="000A08F0" w:rsidRPr="004B79CF" w:rsidRDefault="000A08F0" w:rsidP="000A08F0">
      <w:pPr>
        <w:pStyle w:val="ListParagraph"/>
        <w:numPr>
          <w:ilvl w:val="0"/>
          <w:numId w:val="21"/>
        </w:numPr>
        <w:ind w:firstLineChars="0"/>
        <w:rPr>
          <w:ins w:id="49" w:author="Huawei" w:date="2023-09-27T12:14:00Z"/>
          <w:rFonts w:ascii="Times New Roman" w:hAnsi="Times New Roman"/>
          <w:sz w:val="20"/>
        </w:rPr>
      </w:pPr>
      <w:ins w:id="50" w:author="Huawei" w:date="2023-09-27T12:14:00Z">
        <w:r w:rsidRPr="004B79CF">
          <w:rPr>
            <w:rFonts w:ascii="Times New Roman" w:hAnsi="Times New Roman"/>
            <w:sz w:val="20"/>
          </w:rPr>
          <w:t>The minimum reporting value for threshold is 0 dB, i.e., no degradation relative to REFSENS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68"/>
        <w:gridCol w:w="2318"/>
      </w:tblGrid>
      <w:tr w:rsidR="000A08F0" w:rsidRPr="00457791" w:rsidTr="00147FF9">
        <w:trPr>
          <w:jc w:val="center"/>
          <w:ins w:id="51" w:author="Huawei" w:date="2023-09-27T12:14:00Z"/>
        </w:trPr>
        <w:tc>
          <w:tcPr>
            <w:tcW w:w="687" w:type="dxa"/>
          </w:tcPr>
          <w:p w:rsidR="000A08F0" w:rsidRPr="00AB73F2" w:rsidRDefault="000A08F0" w:rsidP="00147FF9">
            <w:pPr>
              <w:snapToGrid w:val="0"/>
              <w:spacing w:after="0"/>
              <w:contextualSpacing/>
              <w:jc w:val="center"/>
              <w:rPr>
                <w:ins w:id="52" w:author="Huawei" w:date="2023-09-27T12:14:00Z"/>
                <w:rFonts w:ascii="Arial" w:hAnsi="Arial" w:cs="Arial"/>
                <w:b/>
                <w:sz w:val="18"/>
              </w:rPr>
            </w:pPr>
            <w:ins w:id="53" w:author="Huawei" w:date="2023-09-27T12:14:00Z">
              <w:r w:rsidRPr="00AB73F2">
                <w:rPr>
                  <w:rFonts w:ascii="Arial" w:hAnsi="Arial" w:cs="Arial"/>
                  <w:b/>
                  <w:sz w:val="18"/>
                </w:rPr>
                <w:t>Index</w:t>
              </w:r>
            </w:ins>
          </w:p>
        </w:tc>
        <w:tc>
          <w:tcPr>
            <w:tcW w:w="0" w:type="auto"/>
          </w:tcPr>
          <w:p w:rsidR="000A08F0" w:rsidRPr="00AB73F2" w:rsidRDefault="000A08F0" w:rsidP="00147FF9">
            <w:pPr>
              <w:snapToGrid w:val="0"/>
              <w:spacing w:after="0"/>
              <w:contextualSpacing/>
              <w:jc w:val="center"/>
              <w:rPr>
                <w:ins w:id="54" w:author="Huawei" w:date="2023-09-27T12:14:00Z"/>
                <w:rFonts w:ascii="Arial" w:hAnsi="Arial" w:cs="Arial"/>
                <w:b/>
                <w:sz w:val="18"/>
              </w:rPr>
            </w:pPr>
            <w:ins w:id="55" w:author="Huawei" w:date="2023-09-27T12:14:00Z">
              <w:r w:rsidRPr="00AB73F2">
                <w:rPr>
                  <w:rFonts w:ascii="Arial" w:hAnsi="Arial" w:cs="Arial"/>
                  <w:b/>
                  <w:sz w:val="18"/>
                </w:rPr>
                <w:t>Maximum allowed actual MSD</w:t>
              </w:r>
            </w:ins>
          </w:p>
          <w:p w:rsidR="000A08F0" w:rsidRPr="00AB73F2" w:rsidRDefault="000A08F0" w:rsidP="00147FF9">
            <w:pPr>
              <w:snapToGrid w:val="0"/>
              <w:spacing w:after="0"/>
              <w:contextualSpacing/>
              <w:jc w:val="center"/>
              <w:rPr>
                <w:ins w:id="56" w:author="Huawei" w:date="2023-09-27T12:14:00Z"/>
                <w:rFonts w:ascii="Arial" w:hAnsi="Arial" w:cs="Arial"/>
                <w:b/>
                <w:sz w:val="18"/>
              </w:rPr>
            </w:pPr>
            <w:ins w:id="57" w:author="Huawei" w:date="2023-09-27T12:14:00Z">
              <w:r w:rsidRPr="00AB73F2">
                <w:rPr>
                  <w:rFonts w:ascii="Arial" w:hAnsi="Arial" w:cs="Arial"/>
                  <w:b/>
                  <w:sz w:val="18"/>
                </w:rPr>
                <w:t xml:space="preserve"> (i.e. Thresholds)</w:t>
              </w:r>
            </w:ins>
          </w:p>
        </w:tc>
        <w:tc>
          <w:tcPr>
            <w:tcW w:w="0" w:type="auto"/>
          </w:tcPr>
          <w:p w:rsidR="000A08F0" w:rsidRPr="00AB73F2" w:rsidRDefault="000A08F0" w:rsidP="00147FF9">
            <w:pPr>
              <w:snapToGrid w:val="0"/>
              <w:spacing w:after="0"/>
              <w:contextualSpacing/>
              <w:jc w:val="center"/>
              <w:rPr>
                <w:ins w:id="58" w:author="Huawei" w:date="2023-09-27T12:14:00Z"/>
                <w:rFonts w:ascii="Arial" w:hAnsi="Arial" w:cs="Arial"/>
                <w:b/>
                <w:sz w:val="18"/>
              </w:rPr>
            </w:pPr>
            <w:ins w:id="59" w:author="Huawei" w:date="2023-09-27T12:14:00Z">
              <w:r w:rsidRPr="00AB73F2">
                <w:rPr>
                  <w:rFonts w:ascii="Arial" w:hAnsi="Arial" w:cs="Arial"/>
                  <w:b/>
                  <w:sz w:val="18"/>
                </w:rPr>
                <w:t>Lower MSD</w:t>
              </w:r>
            </w:ins>
          </w:p>
          <w:p w:rsidR="000A08F0" w:rsidRPr="00AB73F2" w:rsidRDefault="000A08F0" w:rsidP="00147FF9">
            <w:pPr>
              <w:snapToGrid w:val="0"/>
              <w:spacing w:after="0"/>
              <w:contextualSpacing/>
              <w:jc w:val="center"/>
              <w:rPr>
                <w:ins w:id="60" w:author="Huawei" w:date="2023-09-27T12:14:00Z"/>
                <w:rFonts w:ascii="Arial" w:hAnsi="Arial" w:cs="Arial"/>
                <w:b/>
                <w:sz w:val="18"/>
              </w:rPr>
            </w:pPr>
            <w:ins w:id="61" w:author="Huawei" w:date="2023-09-27T12:14:00Z">
              <w:r w:rsidRPr="00AB73F2">
                <w:rPr>
                  <w:rFonts w:ascii="Arial" w:hAnsi="Arial" w:cs="Arial"/>
                  <w:b/>
                  <w:sz w:val="18"/>
                </w:rPr>
                <w:t xml:space="preserve"> Capability classes</w:t>
              </w:r>
            </w:ins>
          </w:p>
        </w:tc>
        <w:tc>
          <w:tcPr>
            <w:tcW w:w="2318" w:type="dxa"/>
          </w:tcPr>
          <w:p w:rsidR="000A08F0" w:rsidRPr="00AB73F2" w:rsidRDefault="000A08F0" w:rsidP="00147FF9">
            <w:pPr>
              <w:snapToGrid w:val="0"/>
              <w:spacing w:after="0"/>
              <w:contextualSpacing/>
              <w:jc w:val="center"/>
              <w:rPr>
                <w:ins w:id="62" w:author="Huawei" w:date="2023-09-27T12:14:00Z"/>
                <w:rFonts w:ascii="Arial" w:hAnsi="Arial" w:cs="Arial"/>
                <w:b/>
                <w:sz w:val="18"/>
              </w:rPr>
            </w:pPr>
            <w:ins w:id="63" w:author="Huawei" w:date="2023-09-27T12:14:00Z">
              <w:r w:rsidRPr="00AB73F2">
                <w:rPr>
                  <w:rFonts w:ascii="Arial" w:hAnsi="Arial" w:cs="Arial"/>
                  <w:b/>
                  <w:sz w:val="18"/>
                </w:rPr>
                <w:t>Note</w:t>
              </w:r>
            </w:ins>
          </w:p>
        </w:tc>
      </w:tr>
      <w:tr w:rsidR="000A08F0" w:rsidRPr="00457791" w:rsidTr="00147FF9">
        <w:trPr>
          <w:trHeight w:val="20"/>
          <w:jc w:val="center"/>
          <w:ins w:id="64" w:author="Huawei" w:date="2023-09-27T12:14:00Z"/>
        </w:trPr>
        <w:tc>
          <w:tcPr>
            <w:tcW w:w="687" w:type="dxa"/>
          </w:tcPr>
          <w:p w:rsidR="000A08F0" w:rsidRPr="00AB73F2" w:rsidRDefault="000A08F0" w:rsidP="00147FF9">
            <w:pPr>
              <w:snapToGrid w:val="0"/>
              <w:spacing w:after="0"/>
              <w:jc w:val="center"/>
              <w:rPr>
                <w:ins w:id="65" w:author="Huawei" w:date="2023-09-27T12:14:00Z"/>
                <w:rFonts w:ascii="Arial" w:hAnsi="Arial" w:cs="Arial"/>
                <w:sz w:val="18"/>
              </w:rPr>
            </w:pPr>
            <w:ins w:id="66" w:author="Huawei" w:date="2023-09-27T12:14:00Z">
              <w:r w:rsidRPr="00AB73F2">
                <w:rPr>
                  <w:rFonts w:ascii="Arial" w:hAnsi="Arial" w:cs="Arial"/>
                  <w:sz w:val="18"/>
                </w:rPr>
                <w:t>0</w:t>
              </w:r>
            </w:ins>
          </w:p>
        </w:tc>
        <w:tc>
          <w:tcPr>
            <w:tcW w:w="0" w:type="auto"/>
          </w:tcPr>
          <w:p w:rsidR="000A08F0" w:rsidRPr="00AB73F2" w:rsidRDefault="000A08F0" w:rsidP="00147FF9">
            <w:pPr>
              <w:snapToGrid w:val="0"/>
              <w:spacing w:after="0"/>
              <w:jc w:val="center"/>
              <w:rPr>
                <w:ins w:id="67" w:author="Huawei" w:date="2023-09-27T12:14:00Z"/>
                <w:rFonts w:ascii="Arial" w:hAnsi="Arial" w:cs="Arial"/>
                <w:sz w:val="18"/>
              </w:rPr>
            </w:pPr>
            <w:ins w:id="68" w:author="Huawei" w:date="2023-09-27T12:14:00Z">
              <w:r w:rsidRPr="00AB73F2">
                <w:rPr>
                  <w:rFonts w:ascii="Arial" w:hAnsi="Arial" w:cs="Arial"/>
                  <w:sz w:val="18"/>
                </w:rPr>
                <w:t>0 dB</w:t>
              </w:r>
            </w:ins>
          </w:p>
        </w:tc>
        <w:tc>
          <w:tcPr>
            <w:tcW w:w="0" w:type="auto"/>
          </w:tcPr>
          <w:p w:rsidR="000A08F0" w:rsidRPr="00AB73F2" w:rsidRDefault="000A08F0" w:rsidP="00147FF9">
            <w:pPr>
              <w:snapToGrid w:val="0"/>
              <w:spacing w:after="0"/>
              <w:jc w:val="center"/>
              <w:rPr>
                <w:ins w:id="69" w:author="Huawei" w:date="2023-09-27T12:14:00Z"/>
                <w:rFonts w:ascii="Arial" w:hAnsi="Arial" w:cs="Arial"/>
                <w:sz w:val="18"/>
              </w:rPr>
            </w:pPr>
            <w:ins w:id="70" w:author="Huawei" w:date="2023-09-27T12:14:00Z">
              <w:r w:rsidRPr="00AB73F2">
                <w:rPr>
                  <w:rFonts w:ascii="Arial" w:hAnsi="Arial" w:cs="Arial" w:hint="eastAsia"/>
                  <w:sz w:val="18"/>
                </w:rPr>
                <w:t>I</w:t>
              </w:r>
            </w:ins>
          </w:p>
        </w:tc>
        <w:tc>
          <w:tcPr>
            <w:tcW w:w="2318" w:type="dxa"/>
          </w:tcPr>
          <w:p w:rsidR="000A08F0" w:rsidRPr="00AB73F2" w:rsidRDefault="000A08F0" w:rsidP="00147FF9">
            <w:pPr>
              <w:snapToGrid w:val="0"/>
              <w:spacing w:after="0"/>
              <w:jc w:val="center"/>
              <w:rPr>
                <w:ins w:id="71" w:author="Huawei" w:date="2023-09-27T12:14:00Z"/>
                <w:rFonts w:ascii="Arial" w:hAnsi="Arial" w:cs="Arial"/>
                <w:sz w:val="18"/>
              </w:rPr>
            </w:pPr>
            <w:ins w:id="72" w:author="Huawei" w:date="2023-09-27T12:14:00Z">
              <w:r w:rsidRPr="00AB73F2">
                <w:rPr>
                  <w:rFonts w:ascii="Arial" w:hAnsi="Arial" w:cs="Arial"/>
                  <w:sz w:val="18"/>
                </w:rPr>
                <w:t>No degradation</w:t>
              </w:r>
            </w:ins>
          </w:p>
        </w:tc>
      </w:tr>
      <w:tr w:rsidR="000A08F0" w:rsidRPr="00457791" w:rsidTr="00147FF9">
        <w:trPr>
          <w:trHeight w:val="125"/>
          <w:jc w:val="center"/>
          <w:ins w:id="73" w:author="Huawei" w:date="2023-09-27T12:14:00Z"/>
        </w:trPr>
        <w:tc>
          <w:tcPr>
            <w:tcW w:w="687" w:type="dxa"/>
          </w:tcPr>
          <w:p w:rsidR="000A08F0" w:rsidRPr="00AB73F2" w:rsidRDefault="000A08F0" w:rsidP="00147FF9">
            <w:pPr>
              <w:snapToGrid w:val="0"/>
              <w:spacing w:after="0"/>
              <w:jc w:val="center"/>
              <w:rPr>
                <w:ins w:id="74" w:author="Huawei" w:date="2023-09-27T12:14:00Z"/>
                <w:rFonts w:ascii="Arial" w:hAnsi="Arial" w:cs="Arial"/>
                <w:sz w:val="18"/>
              </w:rPr>
            </w:pPr>
            <w:ins w:id="75" w:author="Huawei" w:date="2023-09-27T12:14:00Z">
              <w:r w:rsidRPr="00AB73F2">
                <w:rPr>
                  <w:rFonts w:ascii="Arial" w:hAnsi="Arial" w:cs="Arial"/>
                  <w:sz w:val="18"/>
                </w:rPr>
                <w:t>1</w:t>
              </w:r>
            </w:ins>
          </w:p>
        </w:tc>
        <w:tc>
          <w:tcPr>
            <w:tcW w:w="0" w:type="auto"/>
          </w:tcPr>
          <w:p w:rsidR="000A08F0" w:rsidRPr="00AB73F2" w:rsidRDefault="000A08F0" w:rsidP="00147FF9">
            <w:pPr>
              <w:snapToGrid w:val="0"/>
              <w:spacing w:after="0"/>
              <w:jc w:val="center"/>
              <w:rPr>
                <w:ins w:id="76" w:author="Huawei" w:date="2023-09-27T12:14:00Z"/>
                <w:rFonts w:ascii="Arial" w:hAnsi="Arial" w:cs="Arial"/>
                <w:sz w:val="18"/>
              </w:rPr>
            </w:pPr>
            <w:ins w:id="77" w:author="Huawei" w:date="2023-09-27T12:14:00Z">
              <w:r w:rsidRPr="00AB73F2">
                <w:rPr>
                  <w:rFonts w:ascii="Arial" w:hAnsi="Arial" w:cs="Arial"/>
                  <w:sz w:val="18"/>
                </w:rPr>
                <w:t>3 dB</w:t>
              </w:r>
            </w:ins>
          </w:p>
        </w:tc>
        <w:tc>
          <w:tcPr>
            <w:tcW w:w="0" w:type="auto"/>
            <w:vAlign w:val="center"/>
          </w:tcPr>
          <w:p w:rsidR="000A08F0" w:rsidRPr="00AB73F2" w:rsidRDefault="000A08F0" w:rsidP="00147FF9">
            <w:pPr>
              <w:snapToGrid w:val="0"/>
              <w:spacing w:after="0"/>
              <w:jc w:val="center"/>
              <w:rPr>
                <w:ins w:id="78" w:author="Huawei" w:date="2023-09-27T12:14:00Z"/>
                <w:rFonts w:ascii="Arial" w:hAnsi="Arial" w:cs="Arial"/>
                <w:sz w:val="18"/>
              </w:rPr>
            </w:pPr>
            <w:ins w:id="79" w:author="Huawei" w:date="2023-09-27T12:14:00Z">
              <w:r w:rsidRPr="00AB73F2">
                <w:rPr>
                  <w:rFonts w:ascii="Arial" w:hAnsi="Arial" w:cs="Arial" w:hint="eastAsia"/>
                  <w:sz w:val="18"/>
                </w:rPr>
                <w:t>I</w:t>
              </w:r>
              <w:r w:rsidRPr="00AB73F2">
                <w:rPr>
                  <w:rFonts w:ascii="Arial" w:hAnsi="Arial" w:cs="Arial"/>
                  <w:sz w:val="18"/>
                </w:rPr>
                <w:t>I</w:t>
              </w:r>
            </w:ins>
          </w:p>
        </w:tc>
        <w:tc>
          <w:tcPr>
            <w:tcW w:w="2318" w:type="dxa"/>
          </w:tcPr>
          <w:p w:rsidR="000A08F0" w:rsidRPr="00AB73F2" w:rsidRDefault="000A08F0" w:rsidP="00147FF9">
            <w:pPr>
              <w:snapToGrid w:val="0"/>
              <w:spacing w:after="0"/>
              <w:jc w:val="center"/>
              <w:rPr>
                <w:ins w:id="80" w:author="Huawei" w:date="2023-09-27T12:14:00Z"/>
                <w:rFonts w:ascii="Arial" w:hAnsi="Arial" w:cs="Arial"/>
                <w:sz w:val="18"/>
              </w:rPr>
            </w:pPr>
            <w:ins w:id="81" w:author="Huawei" w:date="2023-09-27T12:14:00Z">
              <w:r w:rsidRPr="00AB73F2">
                <w:rPr>
                  <w:rFonts w:ascii="Arial" w:hAnsi="Arial" w:cs="Arial"/>
                  <w:sz w:val="18"/>
                </w:rPr>
                <w:t>Actual MSD ≤ 3dB</w:t>
              </w:r>
            </w:ins>
          </w:p>
        </w:tc>
      </w:tr>
      <w:tr w:rsidR="000A08F0" w:rsidRPr="00457791" w:rsidTr="00147FF9">
        <w:trPr>
          <w:trHeight w:val="20"/>
          <w:jc w:val="center"/>
          <w:ins w:id="82" w:author="Huawei" w:date="2023-09-27T12:14:00Z"/>
        </w:trPr>
        <w:tc>
          <w:tcPr>
            <w:tcW w:w="687" w:type="dxa"/>
            <w:vAlign w:val="center"/>
          </w:tcPr>
          <w:p w:rsidR="000A08F0" w:rsidRPr="00AB73F2" w:rsidRDefault="000A08F0" w:rsidP="00147FF9">
            <w:pPr>
              <w:snapToGrid w:val="0"/>
              <w:spacing w:after="0"/>
              <w:jc w:val="center"/>
              <w:rPr>
                <w:ins w:id="83" w:author="Huawei" w:date="2023-09-27T12:14:00Z"/>
                <w:rFonts w:ascii="Arial" w:hAnsi="Arial" w:cs="Arial"/>
                <w:sz w:val="18"/>
              </w:rPr>
            </w:pPr>
            <w:ins w:id="84" w:author="Huawei" w:date="2023-09-27T12:14:00Z">
              <w:r w:rsidRPr="00AB73F2">
                <w:rPr>
                  <w:rFonts w:ascii="Arial" w:hAnsi="Arial" w:cs="Arial"/>
                  <w:sz w:val="18"/>
                </w:rPr>
                <w:t>2</w:t>
              </w:r>
            </w:ins>
          </w:p>
        </w:tc>
        <w:tc>
          <w:tcPr>
            <w:tcW w:w="0" w:type="auto"/>
            <w:vAlign w:val="center"/>
          </w:tcPr>
          <w:p w:rsidR="000A08F0" w:rsidRPr="00AB73F2" w:rsidRDefault="000A08F0" w:rsidP="00147FF9">
            <w:pPr>
              <w:snapToGrid w:val="0"/>
              <w:spacing w:after="0"/>
              <w:jc w:val="center"/>
              <w:rPr>
                <w:ins w:id="85" w:author="Huawei" w:date="2023-09-27T12:14:00Z"/>
                <w:rFonts w:ascii="Arial" w:hAnsi="Arial" w:cs="Arial"/>
                <w:sz w:val="18"/>
              </w:rPr>
            </w:pPr>
            <w:ins w:id="86" w:author="Huawei" w:date="2023-09-27T12:14:00Z">
              <w:r w:rsidRPr="00AB73F2">
                <w:rPr>
                  <w:rFonts w:ascii="Arial" w:hAnsi="Arial" w:cs="Arial"/>
                  <w:sz w:val="18"/>
                </w:rPr>
                <w:t>6 dB</w:t>
              </w:r>
            </w:ins>
          </w:p>
        </w:tc>
        <w:tc>
          <w:tcPr>
            <w:tcW w:w="0" w:type="auto"/>
            <w:vAlign w:val="center"/>
          </w:tcPr>
          <w:p w:rsidR="000A08F0" w:rsidRPr="00AB73F2" w:rsidRDefault="000A08F0" w:rsidP="00147FF9">
            <w:pPr>
              <w:snapToGrid w:val="0"/>
              <w:spacing w:after="0"/>
              <w:jc w:val="center"/>
              <w:rPr>
                <w:ins w:id="87" w:author="Huawei" w:date="2023-09-27T12:14:00Z"/>
                <w:rFonts w:ascii="Arial" w:hAnsi="Arial" w:cs="Arial"/>
                <w:sz w:val="18"/>
              </w:rPr>
            </w:pPr>
            <w:ins w:id="88" w:author="Huawei" w:date="2023-09-27T12:14:00Z">
              <w:r w:rsidRPr="00AB73F2">
                <w:rPr>
                  <w:rFonts w:ascii="Arial" w:hAnsi="Arial" w:cs="Arial" w:hint="eastAsia"/>
                  <w:sz w:val="18"/>
                </w:rPr>
                <w:t>I</w:t>
              </w:r>
              <w:r w:rsidRPr="00AB73F2">
                <w:rPr>
                  <w:rFonts w:ascii="Arial" w:hAnsi="Arial" w:cs="Arial"/>
                  <w:sz w:val="18"/>
                </w:rPr>
                <w:t>II</w:t>
              </w:r>
            </w:ins>
          </w:p>
        </w:tc>
        <w:tc>
          <w:tcPr>
            <w:tcW w:w="2318" w:type="dxa"/>
            <w:vAlign w:val="center"/>
          </w:tcPr>
          <w:p w:rsidR="000A08F0" w:rsidRPr="00AB73F2" w:rsidRDefault="000A08F0" w:rsidP="00147FF9">
            <w:pPr>
              <w:snapToGrid w:val="0"/>
              <w:spacing w:after="0"/>
              <w:jc w:val="center"/>
              <w:rPr>
                <w:ins w:id="89" w:author="Huawei" w:date="2023-09-27T12:14:00Z"/>
                <w:rFonts w:ascii="Arial" w:hAnsi="Arial" w:cs="Arial"/>
                <w:sz w:val="18"/>
              </w:rPr>
            </w:pPr>
            <w:ins w:id="90" w:author="Huawei" w:date="2023-09-27T12:14:00Z">
              <w:r w:rsidRPr="00AB73F2">
                <w:rPr>
                  <w:rFonts w:ascii="Arial" w:hAnsi="Arial" w:cs="Arial"/>
                  <w:sz w:val="18"/>
                </w:rPr>
                <w:t>Actual MSD ≤ 6dB</w:t>
              </w:r>
            </w:ins>
          </w:p>
        </w:tc>
      </w:tr>
      <w:tr w:rsidR="000A08F0" w:rsidRPr="00457791" w:rsidTr="00147FF9">
        <w:trPr>
          <w:trHeight w:val="20"/>
          <w:jc w:val="center"/>
          <w:ins w:id="91" w:author="Huawei" w:date="2023-09-27T12:14:00Z"/>
        </w:trPr>
        <w:tc>
          <w:tcPr>
            <w:tcW w:w="687" w:type="dxa"/>
            <w:vAlign w:val="center"/>
          </w:tcPr>
          <w:p w:rsidR="000A08F0" w:rsidRPr="00AB73F2" w:rsidRDefault="000A08F0" w:rsidP="00147FF9">
            <w:pPr>
              <w:snapToGrid w:val="0"/>
              <w:spacing w:after="0"/>
              <w:jc w:val="center"/>
              <w:rPr>
                <w:ins w:id="92" w:author="Huawei" w:date="2023-09-27T12:14:00Z"/>
                <w:rFonts w:ascii="Arial" w:hAnsi="Arial" w:cs="Arial"/>
                <w:sz w:val="18"/>
              </w:rPr>
            </w:pPr>
            <w:ins w:id="93" w:author="Huawei" w:date="2023-09-27T12:14:00Z">
              <w:r w:rsidRPr="00AB73F2">
                <w:rPr>
                  <w:rFonts w:ascii="Arial" w:hAnsi="Arial" w:cs="Arial"/>
                  <w:sz w:val="18"/>
                </w:rPr>
                <w:t>3</w:t>
              </w:r>
            </w:ins>
          </w:p>
        </w:tc>
        <w:tc>
          <w:tcPr>
            <w:tcW w:w="0" w:type="auto"/>
            <w:vAlign w:val="center"/>
          </w:tcPr>
          <w:p w:rsidR="000A08F0" w:rsidRPr="00AB73F2" w:rsidRDefault="000A08F0" w:rsidP="00147FF9">
            <w:pPr>
              <w:snapToGrid w:val="0"/>
              <w:spacing w:after="0"/>
              <w:jc w:val="center"/>
              <w:rPr>
                <w:ins w:id="94" w:author="Huawei" w:date="2023-09-27T12:14:00Z"/>
                <w:rFonts w:ascii="Arial" w:hAnsi="Arial" w:cs="Arial"/>
                <w:sz w:val="18"/>
              </w:rPr>
            </w:pPr>
            <w:ins w:id="95" w:author="Huawei" w:date="2023-09-27T12:14:00Z">
              <w:r w:rsidRPr="00AB73F2">
                <w:rPr>
                  <w:rFonts w:ascii="Arial" w:hAnsi="Arial" w:cs="Arial"/>
                  <w:sz w:val="18"/>
                </w:rPr>
                <w:t>9 dB</w:t>
              </w:r>
            </w:ins>
          </w:p>
        </w:tc>
        <w:tc>
          <w:tcPr>
            <w:tcW w:w="0" w:type="auto"/>
            <w:vAlign w:val="center"/>
          </w:tcPr>
          <w:p w:rsidR="000A08F0" w:rsidRPr="00AB73F2" w:rsidRDefault="000A08F0" w:rsidP="00147FF9">
            <w:pPr>
              <w:snapToGrid w:val="0"/>
              <w:spacing w:after="0"/>
              <w:jc w:val="center"/>
              <w:rPr>
                <w:ins w:id="96" w:author="Huawei" w:date="2023-09-27T12:14:00Z"/>
                <w:rFonts w:ascii="Arial" w:hAnsi="Arial" w:cs="Arial"/>
                <w:sz w:val="18"/>
              </w:rPr>
            </w:pPr>
            <w:ins w:id="97" w:author="Huawei" w:date="2023-09-27T12:14:00Z">
              <w:r w:rsidRPr="00AB73F2">
                <w:rPr>
                  <w:rFonts w:ascii="Arial" w:hAnsi="Arial" w:cs="Arial"/>
                  <w:sz w:val="18"/>
                </w:rPr>
                <w:t>IV</w:t>
              </w:r>
            </w:ins>
          </w:p>
        </w:tc>
        <w:tc>
          <w:tcPr>
            <w:tcW w:w="2318" w:type="dxa"/>
            <w:vAlign w:val="center"/>
          </w:tcPr>
          <w:p w:rsidR="000A08F0" w:rsidRPr="00AB73F2" w:rsidRDefault="000A08F0" w:rsidP="00147FF9">
            <w:pPr>
              <w:snapToGrid w:val="0"/>
              <w:spacing w:after="0"/>
              <w:jc w:val="center"/>
              <w:rPr>
                <w:ins w:id="98" w:author="Huawei" w:date="2023-09-27T12:14:00Z"/>
                <w:rFonts w:ascii="Arial" w:hAnsi="Arial" w:cs="Arial"/>
                <w:sz w:val="18"/>
              </w:rPr>
            </w:pPr>
            <w:ins w:id="99" w:author="Huawei" w:date="2023-09-27T12:14:00Z">
              <w:r w:rsidRPr="00AB73F2">
                <w:rPr>
                  <w:rFonts w:ascii="Arial" w:hAnsi="Arial" w:cs="Arial"/>
                  <w:sz w:val="18"/>
                </w:rPr>
                <w:t>Actual MSD ≤ 9dB</w:t>
              </w:r>
            </w:ins>
          </w:p>
        </w:tc>
      </w:tr>
      <w:tr w:rsidR="000A08F0" w:rsidRPr="00457791" w:rsidTr="00147FF9">
        <w:trPr>
          <w:trHeight w:val="20"/>
          <w:jc w:val="center"/>
          <w:ins w:id="100" w:author="Huawei" w:date="2023-09-27T12:14:00Z"/>
        </w:trPr>
        <w:tc>
          <w:tcPr>
            <w:tcW w:w="687" w:type="dxa"/>
            <w:vAlign w:val="center"/>
          </w:tcPr>
          <w:p w:rsidR="000A08F0" w:rsidRPr="00AB73F2" w:rsidRDefault="000A08F0" w:rsidP="00147FF9">
            <w:pPr>
              <w:snapToGrid w:val="0"/>
              <w:spacing w:after="0"/>
              <w:jc w:val="center"/>
              <w:rPr>
                <w:ins w:id="101" w:author="Huawei" w:date="2023-09-27T12:14:00Z"/>
                <w:rFonts w:ascii="Arial" w:hAnsi="Arial" w:cs="Arial"/>
                <w:sz w:val="18"/>
              </w:rPr>
            </w:pPr>
            <w:ins w:id="102" w:author="Huawei" w:date="2023-09-27T12:14:00Z">
              <w:r w:rsidRPr="00AB73F2">
                <w:rPr>
                  <w:rFonts w:ascii="Arial" w:hAnsi="Arial" w:cs="Arial"/>
                  <w:sz w:val="18"/>
                </w:rPr>
                <w:t>4</w:t>
              </w:r>
            </w:ins>
          </w:p>
        </w:tc>
        <w:tc>
          <w:tcPr>
            <w:tcW w:w="0" w:type="auto"/>
            <w:vAlign w:val="center"/>
          </w:tcPr>
          <w:p w:rsidR="000A08F0" w:rsidRPr="00AB73F2" w:rsidRDefault="000A08F0" w:rsidP="00147FF9">
            <w:pPr>
              <w:snapToGrid w:val="0"/>
              <w:spacing w:after="0"/>
              <w:jc w:val="center"/>
              <w:rPr>
                <w:ins w:id="103" w:author="Huawei" w:date="2023-09-27T12:14:00Z"/>
                <w:rFonts w:ascii="Arial" w:hAnsi="Arial" w:cs="Arial"/>
                <w:sz w:val="18"/>
              </w:rPr>
            </w:pPr>
            <w:ins w:id="104" w:author="Huawei" w:date="2023-09-27T12:14:00Z">
              <w:r w:rsidRPr="00AB73F2">
                <w:rPr>
                  <w:rFonts w:ascii="Arial" w:hAnsi="Arial" w:cs="Arial"/>
                  <w:sz w:val="18"/>
                </w:rPr>
                <w:t>12 dB</w:t>
              </w:r>
            </w:ins>
          </w:p>
        </w:tc>
        <w:tc>
          <w:tcPr>
            <w:tcW w:w="0" w:type="auto"/>
            <w:vAlign w:val="center"/>
          </w:tcPr>
          <w:p w:rsidR="000A08F0" w:rsidRPr="00AB73F2" w:rsidRDefault="000A08F0" w:rsidP="00147FF9">
            <w:pPr>
              <w:snapToGrid w:val="0"/>
              <w:spacing w:after="0"/>
              <w:jc w:val="center"/>
              <w:rPr>
                <w:ins w:id="105" w:author="Huawei" w:date="2023-09-27T12:14:00Z"/>
                <w:rFonts w:ascii="Arial" w:hAnsi="Arial" w:cs="Arial"/>
                <w:sz w:val="18"/>
              </w:rPr>
            </w:pPr>
            <w:ins w:id="106" w:author="Huawei" w:date="2023-09-27T12:14:00Z">
              <w:r w:rsidRPr="00AB73F2">
                <w:rPr>
                  <w:rFonts w:ascii="Arial" w:hAnsi="Arial" w:cs="Arial" w:hint="eastAsia"/>
                  <w:sz w:val="18"/>
                </w:rPr>
                <w:t>V</w:t>
              </w:r>
            </w:ins>
          </w:p>
        </w:tc>
        <w:tc>
          <w:tcPr>
            <w:tcW w:w="2318" w:type="dxa"/>
            <w:vAlign w:val="center"/>
          </w:tcPr>
          <w:p w:rsidR="000A08F0" w:rsidRPr="00AB73F2" w:rsidRDefault="000A08F0" w:rsidP="00147FF9">
            <w:pPr>
              <w:snapToGrid w:val="0"/>
              <w:spacing w:after="0"/>
              <w:jc w:val="center"/>
              <w:rPr>
                <w:ins w:id="107" w:author="Huawei" w:date="2023-09-27T12:14:00Z"/>
                <w:rFonts w:ascii="Arial" w:hAnsi="Arial" w:cs="Arial"/>
                <w:sz w:val="18"/>
              </w:rPr>
            </w:pPr>
            <w:ins w:id="108" w:author="Huawei" w:date="2023-09-27T12:14:00Z">
              <w:r w:rsidRPr="00AB73F2">
                <w:rPr>
                  <w:rFonts w:ascii="Arial" w:hAnsi="Arial" w:cs="Arial"/>
                  <w:sz w:val="18"/>
                </w:rPr>
                <w:t>Actual MSD ≤ 12dB</w:t>
              </w:r>
            </w:ins>
          </w:p>
        </w:tc>
      </w:tr>
      <w:tr w:rsidR="000A08F0" w:rsidRPr="00457791" w:rsidTr="00147FF9">
        <w:trPr>
          <w:trHeight w:val="20"/>
          <w:jc w:val="center"/>
          <w:ins w:id="109" w:author="Huawei" w:date="2023-09-27T12:14:00Z"/>
        </w:trPr>
        <w:tc>
          <w:tcPr>
            <w:tcW w:w="687" w:type="dxa"/>
            <w:vAlign w:val="center"/>
          </w:tcPr>
          <w:p w:rsidR="000A08F0" w:rsidRPr="00AB73F2" w:rsidRDefault="000A08F0" w:rsidP="00147FF9">
            <w:pPr>
              <w:snapToGrid w:val="0"/>
              <w:spacing w:after="0"/>
              <w:jc w:val="center"/>
              <w:rPr>
                <w:ins w:id="110" w:author="Huawei" w:date="2023-09-27T12:14:00Z"/>
                <w:rFonts w:ascii="Arial" w:hAnsi="Arial" w:cs="Arial"/>
                <w:sz w:val="18"/>
              </w:rPr>
            </w:pPr>
            <w:ins w:id="111" w:author="Huawei" w:date="2023-09-27T12:14:00Z">
              <w:r w:rsidRPr="00AB73F2">
                <w:rPr>
                  <w:rFonts w:ascii="Arial" w:hAnsi="Arial" w:cs="Arial"/>
                  <w:sz w:val="18"/>
                </w:rPr>
                <w:t>5</w:t>
              </w:r>
            </w:ins>
          </w:p>
        </w:tc>
        <w:tc>
          <w:tcPr>
            <w:tcW w:w="0" w:type="auto"/>
            <w:vAlign w:val="center"/>
          </w:tcPr>
          <w:p w:rsidR="000A08F0" w:rsidRPr="00AB73F2" w:rsidRDefault="000A08F0" w:rsidP="00147FF9">
            <w:pPr>
              <w:snapToGrid w:val="0"/>
              <w:spacing w:after="0"/>
              <w:jc w:val="center"/>
              <w:rPr>
                <w:ins w:id="112" w:author="Huawei" w:date="2023-09-27T12:14:00Z"/>
                <w:rFonts w:ascii="Arial" w:hAnsi="Arial" w:cs="Arial"/>
                <w:sz w:val="18"/>
              </w:rPr>
            </w:pPr>
            <w:ins w:id="113" w:author="Huawei" w:date="2023-09-27T12:14:00Z">
              <w:r w:rsidRPr="00AB73F2">
                <w:rPr>
                  <w:rFonts w:ascii="Arial" w:hAnsi="Arial" w:cs="Arial"/>
                  <w:sz w:val="18"/>
                </w:rPr>
                <w:t>15 dB</w:t>
              </w:r>
            </w:ins>
          </w:p>
        </w:tc>
        <w:tc>
          <w:tcPr>
            <w:tcW w:w="0" w:type="auto"/>
            <w:vAlign w:val="center"/>
          </w:tcPr>
          <w:p w:rsidR="000A08F0" w:rsidRPr="00AB73F2" w:rsidRDefault="000A08F0" w:rsidP="00147FF9">
            <w:pPr>
              <w:snapToGrid w:val="0"/>
              <w:spacing w:after="0"/>
              <w:jc w:val="center"/>
              <w:rPr>
                <w:ins w:id="114" w:author="Huawei" w:date="2023-09-27T12:14:00Z"/>
                <w:rFonts w:ascii="Arial" w:hAnsi="Arial" w:cs="Arial"/>
                <w:sz w:val="18"/>
              </w:rPr>
            </w:pPr>
            <w:ins w:id="115" w:author="Huawei" w:date="2023-09-27T12:14:00Z">
              <w:r w:rsidRPr="00AB73F2">
                <w:rPr>
                  <w:rFonts w:ascii="Arial" w:hAnsi="Arial" w:cs="Arial" w:hint="eastAsia"/>
                  <w:sz w:val="18"/>
                </w:rPr>
                <w:t>V</w:t>
              </w:r>
              <w:r w:rsidRPr="00AB73F2">
                <w:rPr>
                  <w:rFonts w:ascii="Arial" w:hAnsi="Arial" w:cs="Arial"/>
                  <w:sz w:val="18"/>
                </w:rPr>
                <w:t>I</w:t>
              </w:r>
            </w:ins>
          </w:p>
        </w:tc>
        <w:tc>
          <w:tcPr>
            <w:tcW w:w="2318" w:type="dxa"/>
            <w:vAlign w:val="center"/>
          </w:tcPr>
          <w:p w:rsidR="000A08F0" w:rsidRPr="00AB73F2" w:rsidRDefault="000A08F0" w:rsidP="00147FF9">
            <w:pPr>
              <w:snapToGrid w:val="0"/>
              <w:spacing w:after="0"/>
              <w:jc w:val="center"/>
              <w:rPr>
                <w:ins w:id="116" w:author="Huawei" w:date="2023-09-27T12:14:00Z"/>
                <w:rFonts w:ascii="Arial" w:hAnsi="Arial" w:cs="Arial"/>
                <w:sz w:val="18"/>
              </w:rPr>
            </w:pPr>
            <w:ins w:id="117" w:author="Huawei" w:date="2023-09-27T12:14:00Z">
              <w:r w:rsidRPr="00AB73F2">
                <w:rPr>
                  <w:rFonts w:ascii="Arial" w:hAnsi="Arial" w:cs="Arial"/>
                  <w:sz w:val="18"/>
                </w:rPr>
                <w:t>Actual MSD ≤ 15dB</w:t>
              </w:r>
            </w:ins>
          </w:p>
        </w:tc>
      </w:tr>
      <w:tr w:rsidR="000A08F0" w:rsidRPr="00457791" w:rsidTr="00147FF9">
        <w:trPr>
          <w:trHeight w:val="20"/>
          <w:jc w:val="center"/>
          <w:ins w:id="118" w:author="Huawei" w:date="2023-09-27T12:14:00Z"/>
        </w:trPr>
        <w:tc>
          <w:tcPr>
            <w:tcW w:w="687" w:type="dxa"/>
            <w:vAlign w:val="center"/>
          </w:tcPr>
          <w:p w:rsidR="000A08F0" w:rsidRPr="00AB73F2" w:rsidRDefault="000A08F0" w:rsidP="00147FF9">
            <w:pPr>
              <w:snapToGrid w:val="0"/>
              <w:spacing w:after="0"/>
              <w:jc w:val="center"/>
              <w:rPr>
                <w:ins w:id="119" w:author="Huawei" w:date="2023-09-27T12:14:00Z"/>
                <w:rFonts w:ascii="Arial" w:hAnsi="Arial" w:cs="Arial"/>
                <w:sz w:val="18"/>
              </w:rPr>
            </w:pPr>
            <w:ins w:id="120" w:author="Huawei" w:date="2023-09-27T12:14:00Z">
              <w:r w:rsidRPr="00AB73F2">
                <w:rPr>
                  <w:rFonts w:ascii="Arial" w:hAnsi="Arial" w:cs="Arial"/>
                  <w:sz w:val="18"/>
                </w:rPr>
                <w:t>6</w:t>
              </w:r>
            </w:ins>
          </w:p>
        </w:tc>
        <w:tc>
          <w:tcPr>
            <w:tcW w:w="0" w:type="auto"/>
            <w:vAlign w:val="center"/>
          </w:tcPr>
          <w:p w:rsidR="000A08F0" w:rsidRPr="00AB73F2" w:rsidRDefault="000A08F0" w:rsidP="00147FF9">
            <w:pPr>
              <w:snapToGrid w:val="0"/>
              <w:spacing w:after="0"/>
              <w:jc w:val="center"/>
              <w:rPr>
                <w:ins w:id="121" w:author="Huawei" w:date="2023-09-27T12:14:00Z"/>
                <w:rFonts w:ascii="Arial" w:hAnsi="Arial" w:cs="Arial"/>
                <w:sz w:val="18"/>
              </w:rPr>
            </w:pPr>
            <w:ins w:id="122" w:author="Huawei" w:date="2023-09-27T12:14:00Z">
              <w:r w:rsidRPr="00AB73F2">
                <w:rPr>
                  <w:rFonts w:ascii="Arial" w:hAnsi="Arial" w:cs="Arial"/>
                  <w:sz w:val="18"/>
                </w:rPr>
                <w:t>18 dB</w:t>
              </w:r>
            </w:ins>
          </w:p>
        </w:tc>
        <w:tc>
          <w:tcPr>
            <w:tcW w:w="0" w:type="auto"/>
            <w:vAlign w:val="center"/>
          </w:tcPr>
          <w:p w:rsidR="000A08F0" w:rsidRPr="00AB73F2" w:rsidRDefault="000A08F0" w:rsidP="00147FF9">
            <w:pPr>
              <w:snapToGrid w:val="0"/>
              <w:spacing w:after="0"/>
              <w:jc w:val="center"/>
              <w:rPr>
                <w:ins w:id="123" w:author="Huawei" w:date="2023-09-27T12:14:00Z"/>
                <w:rFonts w:ascii="Arial" w:hAnsi="Arial" w:cs="Arial"/>
                <w:sz w:val="18"/>
              </w:rPr>
            </w:pPr>
            <w:ins w:id="124" w:author="Huawei" w:date="2023-09-27T12:14:00Z">
              <w:r w:rsidRPr="00AB73F2">
                <w:rPr>
                  <w:rFonts w:ascii="Arial" w:hAnsi="Arial" w:cs="Arial" w:hint="eastAsia"/>
                  <w:sz w:val="18"/>
                </w:rPr>
                <w:t>V</w:t>
              </w:r>
              <w:r w:rsidRPr="00AB73F2">
                <w:rPr>
                  <w:rFonts w:ascii="Arial" w:hAnsi="Arial" w:cs="Arial"/>
                  <w:sz w:val="18"/>
                </w:rPr>
                <w:t>II</w:t>
              </w:r>
            </w:ins>
          </w:p>
        </w:tc>
        <w:tc>
          <w:tcPr>
            <w:tcW w:w="2318" w:type="dxa"/>
            <w:vAlign w:val="center"/>
          </w:tcPr>
          <w:p w:rsidR="000A08F0" w:rsidRPr="00AB73F2" w:rsidRDefault="000A08F0" w:rsidP="00147FF9">
            <w:pPr>
              <w:snapToGrid w:val="0"/>
              <w:spacing w:after="0"/>
              <w:jc w:val="center"/>
              <w:rPr>
                <w:ins w:id="125" w:author="Huawei" w:date="2023-09-27T12:14:00Z"/>
                <w:rFonts w:ascii="Arial" w:hAnsi="Arial" w:cs="Arial"/>
                <w:sz w:val="18"/>
              </w:rPr>
            </w:pPr>
            <w:ins w:id="126" w:author="Huawei" w:date="2023-09-27T12:14:00Z">
              <w:r w:rsidRPr="00AB73F2">
                <w:rPr>
                  <w:rFonts w:ascii="Arial" w:hAnsi="Arial" w:cs="Arial"/>
                  <w:sz w:val="18"/>
                </w:rPr>
                <w:t>Actual MSD ≤ 18dB</w:t>
              </w:r>
            </w:ins>
          </w:p>
        </w:tc>
      </w:tr>
      <w:tr w:rsidR="000A08F0" w:rsidRPr="00457791" w:rsidTr="00147FF9">
        <w:trPr>
          <w:trHeight w:val="20"/>
          <w:jc w:val="center"/>
          <w:ins w:id="127" w:author="Huawei" w:date="2023-09-27T12:14:00Z"/>
        </w:trPr>
        <w:tc>
          <w:tcPr>
            <w:tcW w:w="687" w:type="dxa"/>
            <w:vAlign w:val="center"/>
          </w:tcPr>
          <w:p w:rsidR="000A08F0" w:rsidRPr="00AB73F2" w:rsidRDefault="000A08F0" w:rsidP="00147FF9">
            <w:pPr>
              <w:snapToGrid w:val="0"/>
              <w:spacing w:after="0"/>
              <w:jc w:val="center"/>
              <w:rPr>
                <w:ins w:id="128" w:author="Huawei" w:date="2023-09-27T12:14:00Z"/>
                <w:rFonts w:ascii="Arial" w:hAnsi="Arial" w:cs="Arial"/>
                <w:sz w:val="18"/>
              </w:rPr>
            </w:pPr>
            <w:ins w:id="129" w:author="Huawei" w:date="2023-09-27T12:14:00Z">
              <w:r w:rsidRPr="00AB73F2">
                <w:rPr>
                  <w:rFonts w:ascii="Arial" w:hAnsi="Arial" w:cs="Arial"/>
                  <w:sz w:val="18"/>
                </w:rPr>
                <w:t>7</w:t>
              </w:r>
            </w:ins>
          </w:p>
        </w:tc>
        <w:tc>
          <w:tcPr>
            <w:tcW w:w="0" w:type="auto"/>
            <w:vAlign w:val="center"/>
          </w:tcPr>
          <w:p w:rsidR="000A08F0" w:rsidRPr="00AB73F2" w:rsidRDefault="000A08F0" w:rsidP="00147FF9">
            <w:pPr>
              <w:snapToGrid w:val="0"/>
              <w:spacing w:after="0"/>
              <w:jc w:val="center"/>
              <w:rPr>
                <w:ins w:id="130" w:author="Huawei" w:date="2023-09-27T12:14:00Z"/>
                <w:rFonts w:ascii="Arial" w:hAnsi="Arial" w:cs="Arial"/>
                <w:sz w:val="18"/>
              </w:rPr>
            </w:pPr>
            <w:ins w:id="131" w:author="Huawei" w:date="2023-09-27T12:14:00Z">
              <w:r w:rsidRPr="00AB73F2">
                <w:rPr>
                  <w:rFonts w:ascii="Arial" w:hAnsi="Arial" w:cs="Arial"/>
                  <w:sz w:val="18"/>
                </w:rPr>
                <w:t>22 dB</w:t>
              </w:r>
            </w:ins>
          </w:p>
        </w:tc>
        <w:tc>
          <w:tcPr>
            <w:tcW w:w="0" w:type="auto"/>
            <w:vAlign w:val="center"/>
          </w:tcPr>
          <w:p w:rsidR="000A08F0" w:rsidRPr="00AB73F2" w:rsidRDefault="000A08F0" w:rsidP="00147FF9">
            <w:pPr>
              <w:snapToGrid w:val="0"/>
              <w:spacing w:after="0"/>
              <w:jc w:val="center"/>
              <w:rPr>
                <w:ins w:id="132" w:author="Huawei" w:date="2023-09-27T12:14:00Z"/>
                <w:rFonts w:ascii="Arial" w:hAnsi="Arial" w:cs="Arial"/>
                <w:sz w:val="18"/>
              </w:rPr>
            </w:pPr>
            <w:ins w:id="133" w:author="Huawei" w:date="2023-09-27T12:14:00Z">
              <w:r w:rsidRPr="00AB73F2">
                <w:rPr>
                  <w:rFonts w:ascii="Arial" w:hAnsi="Arial" w:cs="Arial" w:hint="eastAsia"/>
                  <w:sz w:val="18"/>
                </w:rPr>
                <w:t>V</w:t>
              </w:r>
              <w:r w:rsidRPr="00AB73F2">
                <w:rPr>
                  <w:rFonts w:ascii="Arial" w:hAnsi="Arial" w:cs="Arial"/>
                  <w:sz w:val="18"/>
                </w:rPr>
                <w:t>III</w:t>
              </w:r>
            </w:ins>
          </w:p>
        </w:tc>
        <w:tc>
          <w:tcPr>
            <w:tcW w:w="2318" w:type="dxa"/>
            <w:vAlign w:val="center"/>
          </w:tcPr>
          <w:p w:rsidR="000A08F0" w:rsidRPr="00AB73F2" w:rsidRDefault="000A08F0" w:rsidP="00147FF9">
            <w:pPr>
              <w:snapToGrid w:val="0"/>
              <w:spacing w:after="0"/>
              <w:jc w:val="center"/>
              <w:rPr>
                <w:ins w:id="134" w:author="Huawei" w:date="2023-09-27T12:14:00Z"/>
                <w:rFonts w:ascii="Arial" w:hAnsi="Arial" w:cs="Arial"/>
                <w:sz w:val="18"/>
              </w:rPr>
            </w:pPr>
            <w:ins w:id="135" w:author="Huawei" w:date="2023-09-27T12:14:00Z">
              <w:r w:rsidRPr="00AB73F2">
                <w:rPr>
                  <w:rFonts w:ascii="Arial" w:hAnsi="Arial" w:cs="Arial"/>
                  <w:sz w:val="18"/>
                </w:rPr>
                <w:t>Actual MSD ≤ 22dB</w:t>
              </w:r>
            </w:ins>
          </w:p>
        </w:tc>
      </w:tr>
    </w:tbl>
    <w:p w:rsidR="000A08F0" w:rsidRPr="00D45A46" w:rsidRDefault="000A08F0" w:rsidP="000A08F0">
      <w:pPr>
        <w:pStyle w:val="ListParagraph"/>
        <w:numPr>
          <w:ilvl w:val="0"/>
          <w:numId w:val="22"/>
        </w:numPr>
        <w:spacing w:beforeLines="50" w:before="120"/>
        <w:ind w:firstLineChars="0"/>
        <w:rPr>
          <w:ins w:id="136" w:author="Huawei" w:date="2023-09-27T12:14:00Z"/>
          <w:rFonts w:ascii="Arial" w:hAnsi="Arial" w:cs="Arial"/>
          <w:b/>
          <w:sz w:val="20"/>
        </w:rPr>
      </w:pPr>
      <w:ins w:id="137" w:author="Huawei" w:date="2023-09-27T12:14:00Z">
        <w:r w:rsidRPr="00D45A46">
          <w:rPr>
            <w:rFonts w:ascii="Times New Roman" w:hAnsi="Times New Roman"/>
            <w:b/>
            <w:sz w:val="20"/>
          </w:rPr>
          <w:t>Lower MSD capability for higher order combination</w:t>
        </w:r>
      </w:ins>
    </w:p>
    <w:p w:rsidR="000A08F0" w:rsidRPr="00701D6B" w:rsidRDefault="000A08F0" w:rsidP="000A08F0">
      <w:pPr>
        <w:pStyle w:val="ListParagraph"/>
        <w:numPr>
          <w:ilvl w:val="0"/>
          <w:numId w:val="21"/>
        </w:numPr>
        <w:ind w:firstLineChars="0"/>
        <w:rPr>
          <w:ins w:id="138" w:author="Huawei" w:date="2023-09-27T12:14:00Z"/>
          <w:rFonts w:ascii="Times New Roman" w:hAnsi="Times New Roman"/>
          <w:sz w:val="20"/>
        </w:rPr>
      </w:pPr>
      <w:ins w:id="139" w:author="Huawei" w:date="2023-09-27T12:14:00Z">
        <w:r w:rsidRPr="00701D6B">
          <w:rPr>
            <w:rFonts w:ascii="Times New Roman" w:hAnsi="Times New Roman"/>
            <w:sz w:val="20"/>
          </w:rPr>
          <w:t>For 2-bands combination, the MSD indication of corresponding threshold (or capability class) are supposed to be reported separately as per victim band per MSD type per band combination</w:t>
        </w:r>
      </w:ins>
    </w:p>
    <w:p w:rsidR="000A08F0" w:rsidRPr="00701D6B" w:rsidRDefault="000A08F0" w:rsidP="000A08F0">
      <w:pPr>
        <w:pStyle w:val="ListParagraph"/>
        <w:numPr>
          <w:ilvl w:val="0"/>
          <w:numId w:val="21"/>
        </w:numPr>
        <w:ind w:firstLineChars="0"/>
        <w:rPr>
          <w:ins w:id="140" w:author="Huawei" w:date="2023-09-27T12:14:00Z"/>
          <w:rFonts w:ascii="Times New Roman" w:hAnsi="Times New Roman"/>
          <w:sz w:val="20"/>
        </w:rPr>
      </w:pPr>
      <w:ins w:id="141" w:author="Huawei" w:date="2023-09-27T12:14:00Z">
        <w:r w:rsidRPr="00701D6B">
          <w:rPr>
            <w:rFonts w:ascii="Times New Roman" w:hAnsi="Times New Roman"/>
            <w:sz w:val="20"/>
          </w:rPr>
          <w:t>For 3-bands combination, the MSD indication of corresponding threshold (or capability class) are only reported for IMD of dual UL falling into the third band DL whose UL band is not configured with, other kinds of Lower MSD capability (harmonic/ harmonic mixing/cross band isolation/IMD due to dual UL falling into own DL) could inherit from 2-band combinations with the same power class.</w:t>
        </w:r>
      </w:ins>
    </w:p>
    <w:p w:rsidR="000A08F0" w:rsidRPr="00701D6B" w:rsidRDefault="000A08F0" w:rsidP="000A08F0">
      <w:pPr>
        <w:pStyle w:val="ListParagraph"/>
        <w:numPr>
          <w:ilvl w:val="0"/>
          <w:numId w:val="21"/>
        </w:numPr>
        <w:ind w:firstLineChars="0"/>
        <w:rPr>
          <w:ins w:id="142" w:author="Huawei" w:date="2023-09-27T12:14:00Z"/>
          <w:rFonts w:ascii="Times New Roman" w:hAnsi="Times New Roman"/>
          <w:sz w:val="20"/>
        </w:rPr>
      </w:pPr>
      <w:ins w:id="143" w:author="Huawei" w:date="2023-09-27T12:14:00Z">
        <w:r w:rsidRPr="00701D6B">
          <w:rPr>
            <w:rFonts w:ascii="Times New Roman" w:hAnsi="Times New Roman"/>
            <w:sz w:val="20"/>
          </w:rPr>
          <w:t>For combination with more than 3 bands, no need to report the Lower MSD capability any more, the capability could inherit from the fallback combinations with the same power class.</w:t>
        </w:r>
      </w:ins>
    </w:p>
    <w:p w:rsidR="000A08F0" w:rsidRPr="00D45A46" w:rsidRDefault="000A08F0" w:rsidP="000A08F0">
      <w:pPr>
        <w:pStyle w:val="ListParagraph"/>
        <w:numPr>
          <w:ilvl w:val="0"/>
          <w:numId w:val="22"/>
        </w:numPr>
        <w:spacing w:beforeLines="50" w:before="120"/>
        <w:ind w:firstLineChars="0"/>
        <w:rPr>
          <w:ins w:id="144" w:author="Huawei" w:date="2023-09-27T12:14:00Z"/>
          <w:rFonts w:ascii="Times New Roman" w:hAnsi="Times New Roman"/>
          <w:b/>
          <w:sz w:val="20"/>
        </w:rPr>
      </w:pPr>
      <w:ins w:id="145" w:author="Huawei" w:date="2023-09-27T12:14:00Z">
        <w:r w:rsidRPr="00D45A46">
          <w:rPr>
            <w:rFonts w:ascii="Times New Roman" w:hAnsi="Times New Roman"/>
            <w:b/>
            <w:sz w:val="20"/>
          </w:rPr>
          <w:t xml:space="preserve">Others </w:t>
        </w:r>
      </w:ins>
    </w:p>
    <w:p w:rsidR="000A08F0" w:rsidRPr="00701D6B" w:rsidRDefault="000A08F0" w:rsidP="000A08F0">
      <w:pPr>
        <w:pStyle w:val="ListParagraph"/>
        <w:numPr>
          <w:ilvl w:val="0"/>
          <w:numId w:val="21"/>
        </w:numPr>
        <w:ind w:firstLineChars="0"/>
        <w:rPr>
          <w:ins w:id="146" w:author="Huawei" w:date="2023-09-27T12:14:00Z"/>
          <w:rFonts w:ascii="Times New Roman" w:hAnsi="Times New Roman"/>
          <w:sz w:val="20"/>
        </w:rPr>
      </w:pPr>
      <w:ins w:id="147" w:author="Huawei" w:date="2023-09-27T12:14:00Z">
        <w:r w:rsidRPr="00701D6B">
          <w:rPr>
            <w:rFonts w:ascii="Times New Roman" w:hAnsi="Times New Roman"/>
            <w:sz w:val="20"/>
          </w:rPr>
          <w:t>No dynamic signaling scheme will be introduced for lower MSD report in Rel-18</w:t>
        </w:r>
      </w:ins>
    </w:p>
    <w:p w:rsidR="000A08F0" w:rsidRDefault="000A08F0" w:rsidP="000A08F0">
      <w:pPr>
        <w:spacing w:beforeLines="100" w:before="240"/>
        <w:jc w:val="both"/>
        <w:rPr>
          <w:ins w:id="148" w:author="Huawei" w:date="2023-09-27T12:14:00Z"/>
          <w:lang w:val="en-US"/>
        </w:rPr>
      </w:pPr>
      <w:ins w:id="149" w:author="Huawei" w:date="2023-09-27T12:14:00Z">
        <w:r>
          <w:rPr>
            <w:rFonts w:hint="eastAsia"/>
            <w:lang w:val="en-US"/>
          </w:rPr>
          <w:t>A</w:t>
        </w:r>
        <w:r>
          <w:rPr>
            <w:lang w:val="en-US"/>
          </w:rPr>
          <w:t>part from the above agreements reached in RAN4 to facilitate the lower MSD capability signaling design, RAN4 also had some discussion for the possible MSD reporting approaches, which can refer to clauses 7.1.1-7.1.3.</w:t>
        </w:r>
      </w:ins>
    </w:p>
    <w:p w:rsidR="004310FC" w:rsidRPr="004310FC" w:rsidRDefault="000A08F0" w:rsidP="000A08F0">
      <w:pPr>
        <w:jc w:val="both"/>
        <w:rPr>
          <w:lang w:val="en-US"/>
        </w:rPr>
      </w:pPr>
      <w:ins w:id="150" w:author="Huawei" w:date="2023-09-27T12:14:00Z">
        <w:r>
          <w:rPr>
            <w:rFonts w:hint="eastAsia"/>
            <w:lang w:val="en-US"/>
          </w:rPr>
          <w:t>I</w:t>
        </w:r>
        <w:r>
          <w:rPr>
            <w:lang w:val="en-US"/>
          </w:rPr>
          <w:t xml:space="preserve">n addition, RAN4 had extensive discussion on signaling overhead reduction, which would be left </w:t>
        </w:r>
      </w:ins>
      <w:ins w:id="151" w:author="Huawei" w:date="2023-09-27T16:51:00Z">
        <w:r w:rsidR="00317BFB">
          <w:rPr>
            <w:lang w:val="en-US"/>
          </w:rPr>
          <w:t>to</w:t>
        </w:r>
      </w:ins>
      <w:ins w:id="152" w:author="Huawei" w:date="2023-09-27T12:14:00Z">
        <w:r>
          <w:rPr>
            <w:lang w:val="en-US"/>
          </w:rPr>
          <w:t xml:space="preserve"> RAN2 for further consideration during the signaling design.</w:t>
        </w:r>
      </w:ins>
      <w:bookmarkStart w:id="153" w:name="_GoBack"/>
      <w:bookmarkEnd w:id="153"/>
      <w:r w:rsidR="00D345E6">
        <w:rPr>
          <w:lang w:val="en-US"/>
        </w:rPr>
        <w:t xml:space="preserve"> </w:t>
      </w:r>
    </w:p>
    <w:p w:rsidR="001D2B23" w:rsidRDefault="00A5274C" w:rsidP="00406DAE">
      <w:pPr>
        <w:jc w:val="both"/>
        <w:rPr>
          <w:rFonts w:ascii="Arial" w:hAnsi="Arial" w:cs="Arial"/>
          <w:b/>
          <w:noProof/>
          <w:snapToGrid w:val="0"/>
          <w:color w:val="FF0000"/>
          <w:sz w:val="22"/>
        </w:rPr>
      </w:pPr>
      <w:r w:rsidRPr="001B796A">
        <w:rPr>
          <w:rFonts w:ascii="Arial" w:hAnsi="Arial" w:cs="Arial" w:hint="eastAsia"/>
          <w:b/>
          <w:noProof/>
          <w:snapToGrid w:val="0"/>
          <w:color w:val="FF0000"/>
          <w:sz w:val="22"/>
        </w:rPr>
        <w:t>&lt;End of Text Poposal&gt;</w:t>
      </w:r>
    </w:p>
    <w:sectPr w:rsidR="001D2B2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2927" w:rsidRDefault="00EA2927" w:rsidP="0052762B">
      <w:r>
        <w:separator/>
      </w:r>
    </w:p>
  </w:endnote>
  <w:endnote w:type="continuationSeparator" w:id="0">
    <w:p w:rsidR="00EA2927" w:rsidRDefault="00EA292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2927" w:rsidRDefault="00EA2927" w:rsidP="0052762B">
      <w:r>
        <w:separator/>
      </w:r>
    </w:p>
  </w:footnote>
  <w:footnote w:type="continuationSeparator" w:id="0">
    <w:p w:rsidR="00EA2927" w:rsidRDefault="00EA292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9813B1"/>
    <w:multiLevelType w:val="hybridMultilevel"/>
    <w:tmpl w:val="41E8BEF0"/>
    <w:lvl w:ilvl="0" w:tplc="5C6C2CFC">
      <w:numFmt w:val="bullet"/>
      <w:lvlText w:val="-"/>
      <w:lvlJc w:val="left"/>
      <w:pPr>
        <w:ind w:left="704" w:hanging="420"/>
      </w:pPr>
      <w:rPr>
        <w:rFonts w:ascii="Times New Roman" w:eastAsia="Times New Roman" w:hAnsi="Times New Roman" w:cs="Times New Roman" w:hint="default"/>
      </w:rPr>
    </w:lvl>
    <w:lvl w:ilvl="1" w:tplc="FF784F48">
      <w:start w:val="1"/>
      <w:numFmt w:val="bullet"/>
      <w:lvlText w:val="▪"/>
      <w:lvlJc w:val="left"/>
      <w:pPr>
        <w:ind w:left="1124"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B00FEE"/>
    <w:multiLevelType w:val="hybridMultilevel"/>
    <w:tmpl w:val="8A08E4D8"/>
    <w:lvl w:ilvl="0" w:tplc="0344C1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3"/>
  </w:num>
  <w:num w:numId="4">
    <w:abstractNumId w:val="18"/>
  </w:num>
  <w:num w:numId="5">
    <w:abstractNumId w:val="1"/>
  </w:num>
  <w:num w:numId="6">
    <w:abstractNumId w:val="17"/>
  </w:num>
  <w:num w:numId="7">
    <w:abstractNumId w:val="9"/>
  </w:num>
  <w:num w:numId="8">
    <w:abstractNumId w:val="15"/>
  </w:num>
  <w:num w:numId="9">
    <w:abstractNumId w:val="20"/>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2"/>
  </w:num>
  <w:num w:numId="18">
    <w:abstractNumId w:val="5"/>
  </w:num>
  <w:num w:numId="19">
    <w:abstractNumId w:val="7"/>
  </w:num>
  <w:num w:numId="20">
    <w:abstractNumId w:val="14"/>
  </w:num>
  <w:num w:numId="21">
    <w:abstractNumId w:val="10"/>
  </w:num>
  <w:num w:numId="22">
    <w:abstractNumId w:val="16"/>
  </w:num>
  <w:num w:numId="23">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08F0"/>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9CD"/>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18FA"/>
    <w:rsid w:val="002C2B7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5D5"/>
    <w:rsid w:val="003176E4"/>
    <w:rsid w:val="00317BFB"/>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DAE"/>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0FC"/>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B79C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1D6B"/>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279"/>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B37"/>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0D4"/>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5E6"/>
    <w:rsid w:val="00D34AF5"/>
    <w:rsid w:val="00D35EF1"/>
    <w:rsid w:val="00D36495"/>
    <w:rsid w:val="00D400E9"/>
    <w:rsid w:val="00D4057F"/>
    <w:rsid w:val="00D40C4B"/>
    <w:rsid w:val="00D41A63"/>
    <w:rsid w:val="00D41FE7"/>
    <w:rsid w:val="00D421EA"/>
    <w:rsid w:val="00D431B5"/>
    <w:rsid w:val="00D44FCE"/>
    <w:rsid w:val="00D45A46"/>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CFE"/>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845"/>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927"/>
    <w:rsid w:val="00EA2E2C"/>
    <w:rsid w:val="00EA31C2"/>
    <w:rsid w:val="00EA36F6"/>
    <w:rsid w:val="00EA38D3"/>
    <w:rsid w:val="00EA3F91"/>
    <w:rsid w:val="00EA4125"/>
    <w:rsid w:val="00EA43C7"/>
    <w:rsid w:val="00EA440E"/>
    <w:rsid w:val="00EA5748"/>
    <w:rsid w:val="00EA5CF6"/>
    <w:rsid w:val="00EA73FD"/>
    <w:rsid w:val="00EA7CCB"/>
    <w:rsid w:val="00EB03EE"/>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815"/>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300"/>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176"/>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96EA"/>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701D6B"/>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01D6B"/>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554AE-2C75-4959-9E7F-1322AE386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13</cp:revision>
  <cp:lastPrinted>2010-01-07T02:23:00Z</cp:lastPrinted>
  <dcterms:created xsi:type="dcterms:W3CDTF">2023-09-27T02:54:00Z</dcterms:created>
  <dcterms:modified xsi:type="dcterms:W3CDTF">2023-09-27T08:51:00Z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(3)BKG9QmsPwfyXbHrgtIIZ/hU/LJP7pxI8w2TS29i3UmfW1iMG5v2uOX8PtzC68g+G7q6CGl5l
qO1QFvc2XJzrdDPgrS+VaJN8hVdncniA0e+qkbQjlsZmdxOmVXLs284VUjjWXxKlBHpNxlCw
6HR915S0FfHe9QOsV6UkC9dAoCVEXGhMiuaWKybGZhWJDx0qTb1xksUgBk+tjVkioF4LL4wO
oF4mhmXP2rGN3c+4/M</vt:lpwstr>
  </property>
  <property fmtid="{D5CDD505-2E9C-101B-9397-08002B2CF9AE}" pid="19" name="_2015_ms_pID_725343_00">
    <vt:lpwstr>_2015_ms_pID_725343</vt:lpwstr>
  </property>
  <property fmtid="{D5CDD505-2E9C-101B-9397-08002B2CF9AE}" pid="20" name="_2015_ms_pID_7253431">
    <vt:lpwstr>xAznaQyJ/PijI17UZ/YXXmK8iL6GkxcskqXcavlb9zFhN9skaEx+XS
CcZBXjoswqUAvnPECXA4SoNY4advxhQFr0KxyAyxUwl3lNNQWuUbCV9ZC7qOJ0KFbXHboUDt
X7HxADHSXewsZ1RY3C2dVhB0Dpzuf+HVGIspeygzq7PFUfd73HJ5bZxZNlt8RywamsYSOaMv
mezw4g8ajoD3zC1rH4U0oGFQoI2A2zBeDrlU</vt:lpwstr>
  </property>
  <property fmtid="{D5CDD505-2E9C-101B-9397-08002B2CF9AE}" pid="21" name="_2015_ms_pID_7253431_00">
    <vt:lpwstr>_2015_ms_pID_7253431</vt:lpwstr>
  </property>
  <property fmtid="{D5CDD505-2E9C-101B-9397-08002B2CF9AE}" pid="22" name="_2015_ms_pID_7253432">
    <vt:lpwstr>7g==</vt:lpwstr>
  </property>
</Properties>
</file>